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43E8C4" w:rsidR="001E41F3" w:rsidRPr="00871997" w:rsidRDefault="000B294F">
      <w:pPr>
        <w:pStyle w:val="CRCoverPage"/>
        <w:tabs>
          <w:tab w:val="right" w:pos="9639"/>
        </w:tabs>
        <w:spacing w:after="0"/>
        <w:rPr>
          <w:b/>
          <w:i/>
          <w:noProof/>
          <w:sz w:val="28"/>
          <w:highlight w:val="green"/>
        </w:rPr>
      </w:pPr>
      <w:r w:rsidRPr="000B294F">
        <w:rPr>
          <w:b/>
          <w:noProof/>
          <w:sz w:val="24"/>
        </w:rPr>
        <w:t>3GPP TSG WG RAN5 Meeting #108</w:t>
      </w:r>
      <w:r w:rsidR="001E41F3" w:rsidRPr="003D602F">
        <w:rPr>
          <w:b/>
          <w:i/>
          <w:noProof/>
          <w:sz w:val="28"/>
        </w:rPr>
        <w:tab/>
      </w:r>
      <w:fldSimple w:instr=" DOCPROPERTY  Tdoc#  \* MERGEFORMAT ">
        <w:r w:rsidR="00392827" w:rsidRPr="003D602F">
          <w:rPr>
            <w:b/>
            <w:i/>
            <w:noProof/>
            <w:sz w:val="28"/>
          </w:rPr>
          <w:t>R5-2</w:t>
        </w:r>
        <w:r w:rsidR="006161A7">
          <w:rPr>
            <w:b/>
            <w:i/>
            <w:noProof/>
            <w:sz w:val="28"/>
          </w:rPr>
          <w:t>5</w:t>
        </w:r>
        <w:r w:rsidR="004C012B">
          <w:rPr>
            <w:b/>
            <w:i/>
            <w:noProof/>
            <w:sz w:val="28"/>
          </w:rPr>
          <w:t>5107</w:t>
        </w:r>
      </w:fldSimple>
    </w:p>
    <w:p w14:paraId="7CB45193" w14:textId="1546F13E" w:rsidR="001E41F3" w:rsidRPr="003157D6" w:rsidRDefault="00DE4765" w:rsidP="00DE4765">
      <w:pPr>
        <w:pStyle w:val="CRCoverPage"/>
        <w:outlineLvl w:val="0"/>
        <w:rPr>
          <w:b/>
          <w:noProof/>
          <w:sz w:val="24"/>
        </w:rPr>
      </w:pPr>
      <w:r w:rsidRPr="00DE4765">
        <w:rPr>
          <w:b/>
          <w:noProof/>
          <w:sz w:val="24"/>
        </w:rPr>
        <w:t>Bengaluru, India</w:t>
      </w:r>
      <w:r>
        <w:rPr>
          <w:b/>
          <w:noProof/>
          <w:sz w:val="24"/>
        </w:rPr>
        <w:t xml:space="preserve"> </w:t>
      </w:r>
      <w:r w:rsidRPr="00DE47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643A5583"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362949">
              <w:rPr>
                <w:b/>
                <w:noProof/>
                <w:sz w:val="28"/>
              </w:rPr>
              <w:t>6</w:t>
            </w:r>
          </w:p>
        </w:tc>
        <w:tc>
          <w:tcPr>
            <w:tcW w:w="709" w:type="dxa"/>
          </w:tcPr>
          <w:p w14:paraId="77009707" w14:textId="77777777" w:rsidR="001E41F3" w:rsidRPr="00FA6737" w:rsidRDefault="001E41F3">
            <w:pPr>
              <w:pStyle w:val="CRCoverPage"/>
              <w:spacing w:after="0"/>
              <w:jc w:val="center"/>
              <w:rPr>
                <w:noProof/>
              </w:rPr>
            </w:pPr>
            <w:r w:rsidRPr="00FA6737">
              <w:rPr>
                <w:b/>
                <w:noProof/>
                <w:sz w:val="28"/>
              </w:rPr>
              <w:t>CR</w:t>
            </w:r>
          </w:p>
        </w:tc>
        <w:tc>
          <w:tcPr>
            <w:tcW w:w="1276" w:type="dxa"/>
            <w:shd w:val="pct30" w:color="FFFF00" w:fill="auto"/>
          </w:tcPr>
          <w:p w14:paraId="6CAED29D" w14:textId="0784D31F" w:rsidR="001E41F3" w:rsidRPr="00FA6737" w:rsidRDefault="006161A7" w:rsidP="00547111">
            <w:pPr>
              <w:pStyle w:val="CRCoverPage"/>
              <w:spacing w:after="0"/>
              <w:rPr>
                <w:noProof/>
              </w:rPr>
            </w:pPr>
            <w:r>
              <w:rPr>
                <w:b/>
                <w:noProof/>
                <w:sz w:val="28"/>
              </w:rPr>
              <w:t>001</w:t>
            </w:r>
            <w:r w:rsidR="004C012B">
              <w:rPr>
                <w:b/>
                <w:noProof/>
                <w:sz w:val="28"/>
              </w:rPr>
              <w:t>3</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6A376911" w:rsidR="001E41F3" w:rsidRPr="00DF126E" w:rsidRDefault="004C012B" w:rsidP="00E13F3D">
            <w:pPr>
              <w:pStyle w:val="CRCoverPage"/>
              <w:spacing w:after="0"/>
              <w:jc w:val="center"/>
              <w:rPr>
                <w:b/>
                <w:noProof/>
              </w:rPr>
            </w:pPr>
            <w:r>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6676E70F"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734A40">
              <w:rPr>
                <w:b/>
                <w:noProof/>
                <w:sz w:val="28"/>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93FE2DD" w:rsidR="001E41F3" w:rsidRPr="00DF126E" w:rsidRDefault="00820AC0">
            <w:pPr>
              <w:pStyle w:val="CRCoverPage"/>
              <w:spacing w:after="0"/>
              <w:ind w:left="100"/>
              <w:rPr>
                <w:noProof/>
              </w:rPr>
            </w:pPr>
            <w:r>
              <w:rPr>
                <w:noProof/>
              </w:rPr>
              <w:t>Addition of n</w:t>
            </w:r>
            <w:r w:rsidR="00EF6A8D">
              <w:rPr>
                <w:noProof/>
              </w:rPr>
              <w:t xml:space="preserve">ew test case </w:t>
            </w:r>
            <w:r w:rsidR="00AD0AEA">
              <w:rPr>
                <w:noProof/>
              </w:rPr>
              <w:t>6.</w:t>
            </w:r>
            <w:r w:rsidR="00EC284E">
              <w:rPr>
                <w:noProof/>
              </w:rPr>
              <w:t>3</w:t>
            </w:r>
            <w:r w:rsidR="00AD0AEA">
              <w:rPr>
                <w:noProof/>
              </w:rPr>
              <w:t>.</w:t>
            </w:r>
            <w:r w:rsidR="00E90736">
              <w:rPr>
                <w:noProof/>
              </w:rPr>
              <w:t>3</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5976C4B7" w:rsidR="001E41F3" w:rsidRPr="00DF126E" w:rsidRDefault="00362949" w:rsidP="00362949">
            <w:pPr>
              <w:pStyle w:val="CRCoverPage"/>
              <w:spacing w:after="0"/>
              <w:rPr>
                <w:noProof/>
              </w:rPr>
            </w:pPr>
            <w:r>
              <w:rPr>
                <w:noProof/>
              </w:rPr>
              <w:t xml:space="preserve"> </w:t>
            </w:r>
            <w:r w:rsidR="00D9660F" w:rsidRPr="00DF126E">
              <w:rPr>
                <w:noProof/>
              </w:rPr>
              <w:t xml:space="preserve">FirstNet, </w:t>
            </w:r>
            <w:fldSimple w:instr=" DOCPROPERTY  SourceIfWg  \* MERGEFORMAT ">
              <w:r w:rsidRPr="00DF126E">
                <w:rPr>
                  <w:noProof/>
                </w:rPr>
                <w:t>Ericsson</w:t>
              </w:r>
            </w:fldSimple>
            <w:r w:rsidRPr="00DF126E">
              <w:rPr>
                <w:noProof/>
              </w:rPr>
              <w:t>,</w:t>
            </w:r>
            <w:r>
              <w:rPr>
                <w:noProof/>
              </w:rPr>
              <w:t xml:space="preserve"> </w:t>
            </w:r>
            <w:r w:rsidR="00D9660F" w:rsidRPr="00DF126E">
              <w:rPr>
                <w:noProof/>
              </w:rPr>
              <w:t>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2C4FE7F4"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C77FAF">
              <w:rPr>
                <w:noProof/>
              </w:rPr>
              <w:t>8</w:t>
            </w:r>
            <w:r w:rsidR="00097666">
              <w:rPr>
                <w:noProof/>
              </w:rPr>
              <w:t>-09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DED88E"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6.</w:t>
            </w:r>
            <w:r w:rsidR="00EC284E">
              <w:rPr>
                <w:noProof/>
              </w:rPr>
              <w:t>3</w:t>
            </w:r>
            <w:r w:rsidR="005A0A6B" w:rsidRPr="005A0A6B">
              <w:rPr>
                <w:noProof/>
              </w:rPr>
              <w:t>.</w:t>
            </w:r>
            <w:r w:rsidR="00E90736">
              <w:rPr>
                <w:noProof/>
              </w:rPr>
              <w:t>3</w:t>
            </w:r>
            <w:r w:rsidR="005A0A6B" w:rsidRPr="005A0A6B">
              <w:rPr>
                <w:noProof/>
              </w:rPr>
              <w:t xml:space="preserve"> </w:t>
            </w:r>
            <w:r w:rsidR="00E90736" w:rsidRPr="00E90736">
              <w:rPr>
                <w:noProof/>
              </w:rPr>
              <w:t>On-network / Emergency Alert / Group geographic area</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235D4D58"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w:t>
            </w:r>
            <w:r w:rsidR="00EC284E">
              <w:rPr>
                <w:noProof/>
              </w:rPr>
              <w:t>3</w:t>
            </w:r>
            <w:r w:rsidR="005A0A6B" w:rsidRPr="005A0A6B">
              <w:rPr>
                <w:noProof/>
              </w:rPr>
              <w:t>.</w:t>
            </w:r>
            <w:r w:rsidR="00E90736">
              <w:rPr>
                <w:noProof/>
              </w:rPr>
              <w:t>3</w:t>
            </w:r>
            <w:r w:rsidR="005A0A6B" w:rsidRPr="005A0A6B">
              <w:rPr>
                <w:noProof/>
              </w:rPr>
              <w:t xml:space="preserve"> </w:t>
            </w:r>
            <w:r w:rsidR="00E90736" w:rsidRPr="00E90736">
              <w:rPr>
                <w:noProof/>
              </w:rPr>
              <w:t>On-network / Emergency Alert / Group geographic area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1A68A" w:rsidR="000A4978" w:rsidRPr="00891C45" w:rsidRDefault="00553529" w:rsidP="000A4978">
            <w:pPr>
              <w:pStyle w:val="CRCoverPage"/>
              <w:spacing w:after="0"/>
              <w:ind w:left="100"/>
              <w:rPr>
                <w:noProof/>
                <w:highlight w:val="green"/>
              </w:rPr>
            </w:pPr>
            <w:r w:rsidRPr="00FC5F6B">
              <w:rPr>
                <w:noProof/>
              </w:rPr>
              <w:t>6</w:t>
            </w:r>
            <w:r w:rsidR="00FC5F6B" w:rsidRPr="00FC5F6B">
              <w:rPr>
                <w:noProof/>
              </w:rPr>
              <w:t>.</w:t>
            </w:r>
            <w:r w:rsidR="00434252">
              <w:rPr>
                <w:noProof/>
              </w:rPr>
              <w:t>3</w:t>
            </w:r>
            <w:r w:rsidR="00FC5F6B" w:rsidRPr="00FC5F6B">
              <w:rPr>
                <w:noProof/>
              </w:rPr>
              <w:t>.</w:t>
            </w:r>
            <w:r w:rsidR="00E90736">
              <w:rPr>
                <w:noProof/>
              </w:rPr>
              <w:t>3</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A8E93" w:rsidR="000A4978" w:rsidRPr="00553529" w:rsidRDefault="00FC5F6B"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8AB9" w:rsidR="000A4978" w:rsidRPr="00553529" w:rsidRDefault="000A4978" w:rsidP="000A4978">
            <w:pPr>
              <w:pStyle w:val="CRCoverPage"/>
              <w:spacing w:after="0"/>
              <w:jc w:val="center"/>
              <w:rPr>
                <w:b/>
                <w:caps/>
                <w:noProof/>
              </w:rPr>
            </w:pPr>
          </w:p>
        </w:tc>
        <w:tc>
          <w:tcPr>
            <w:tcW w:w="2977" w:type="dxa"/>
            <w:gridSpan w:val="4"/>
          </w:tcPr>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63424F58" w14:textId="5F86BCB8" w:rsidR="00C45C17" w:rsidRDefault="00E06B2D" w:rsidP="000A4978">
            <w:pPr>
              <w:pStyle w:val="CRCoverPage"/>
              <w:spacing w:after="0"/>
              <w:ind w:left="99"/>
              <w:rPr>
                <w:noProof/>
              </w:rPr>
            </w:pPr>
            <w:r w:rsidRPr="00E06B2D">
              <w:rPr>
                <w:noProof/>
              </w:rPr>
              <w:t xml:space="preserve">TS 37.579-4 CR </w:t>
            </w:r>
            <w:r w:rsidR="001D0A3C">
              <w:rPr>
                <w:noProof/>
              </w:rPr>
              <w:t>00</w:t>
            </w:r>
            <w:r w:rsidR="0064482B">
              <w:rPr>
                <w:noProof/>
              </w:rPr>
              <w:t>0</w:t>
            </w:r>
            <w:r w:rsidR="00C84E42">
              <w:rPr>
                <w:noProof/>
              </w:rPr>
              <w:t>5</w:t>
            </w:r>
            <w:r w:rsidR="00FB1E68">
              <w:rPr>
                <w:noProof/>
              </w:rPr>
              <w:t xml:space="preserve"> </w:t>
            </w:r>
          </w:p>
          <w:p w14:paraId="186A633D" w14:textId="36B32067" w:rsidR="00FB1E68" w:rsidRPr="00553529" w:rsidRDefault="00511C1A" w:rsidP="000A4978">
            <w:pPr>
              <w:pStyle w:val="CRCoverPage"/>
              <w:spacing w:after="0"/>
              <w:ind w:left="99"/>
              <w:rPr>
                <w:noProof/>
              </w:rPr>
            </w:pPr>
            <w:r>
              <w:rPr>
                <w:noProof/>
              </w:rPr>
              <w:t>TS 37.</w:t>
            </w:r>
            <w:r w:rsidR="008718B2">
              <w:rPr>
                <w:noProof/>
              </w:rPr>
              <w:t>579-4 CR</w:t>
            </w:r>
            <w:r w:rsidR="00C45C17">
              <w:rPr>
                <w:noProof/>
              </w:rPr>
              <w:t xml:space="preserve"> </w:t>
            </w:r>
            <w:r w:rsidR="00C84E42">
              <w:rPr>
                <w:noProof/>
              </w:rPr>
              <w:t>0006</w:t>
            </w:r>
            <w:r w:rsidR="00C45C17">
              <w:rPr>
                <w:noProof/>
              </w:rPr>
              <w:t xml:space="preserve"> </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99C0C9" w:rsidR="000A4978" w:rsidRDefault="000A4978" w:rsidP="00DD21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26B67" w14:textId="77777777" w:rsidR="00B238EA" w:rsidRPr="00B238EA" w:rsidRDefault="00B238EA" w:rsidP="00B238EA">
      <w:pPr>
        <w:keepNext/>
        <w:keepLines/>
        <w:spacing w:before="60"/>
        <w:jc w:val="center"/>
        <w:rPr>
          <w:rFonts w:ascii="Arial" w:eastAsia="SimSun" w:hAnsi="Arial"/>
          <w:b/>
        </w:rPr>
      </w:pPr>
      <w:r w:rsidRPr="00B238EA">
        <w:rPr>
          <w:rFonts w:ascii="Arial" w:eastAsia="SimSun" w:hAnsi="Arial"/>
          <w:b/>
        </w:rPr>
        <w:lastRenderedPageBreak/>
        <w:t xml:space="preserve">Table </w:t>
      </w:r>
      <w:r w:rsidRPr="00B238EA">
        <w:rPr>
          <w:rFonts w:ascii="Arial" w:hAnsi="Arial"/>
          <w:b/>
          <w:lang w:eastAsia="x-none"/>
        </w:rPr>
        <w:t>6.3.2.3.3-4</w:t>
      </w:r>
      <w:r w:rsidRPr="00B238EA">
        <w:rPr>
          <w:rFonts w:ascii="Arial" w:eastAsia="SimSun" w:hAnsi="Arial"/>
          <w:b/>
        </w:rPr>
        <w:t xml:space="preserve">: </w:t>
      </w:r>
      <w:r w:rsidRPr="00B238EA">
        <w:rPr>
          <w:rFonts w:ascii="Arial" w:eastAsia="SimSun" w:hAnsi="Arial"/>
          <w:b/>
          <w:lang w:eastAsia="ko-KR"/>
        </w:rPr>
        <w:t>MCVideo-Info in SIP MESSAGE</w:t>
      </w:r>
      <w:r w:rsidRPr="00B238EA">
        <w:rPr>
          <w:rFonts w:ascii="Arial" w:eastAsia="SimSun" w:hAnsi="Arial"/>
          <w:b/>
        </w:rPr>
        <w:t xml:space="preserv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38EA" w:rsidRPr="00B238EA" w14:paraId="60BF3C9D" w14:textId="77777777" w:rsidTr="0091143C">
        <w:tc>
          <w:tcPr>
            <w:tcW w:w="9645" w:type="dxa"/>
            <w:gridSpan w:val="5"/>
            <w:tcBorders>
              <w:top w:val="single" w:sz="4" w:space="0" w:color="auto"/>
              <w:left w:val="single" w:sz="4" w:space="0" w:color="auto"/>
              <w:bottom w:val="single" w:sz="4" w:space="0" w:color="auto"/>
              <w:right w:val="single" w:sz="4" w:space="0" w:color="auto"/>
            </w:tcBorders>
            <w:hideMark/>
          </w:tcPr>
          <w:p w14:paraId="3EAF28DB"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Derivation Path: TS 37.579-1 [2], Table 5.5.3.2.2-2</w:t>
            </w:r>
          </w:p>
        </w:tc>
      </w:tr>
      <w:tr w:rsidR="00B238EA" w:rsidRPr="00B238EA" w14:paraId="17384035" w14:textId="77777777" w:rsidTr="0091143C">
        <w:tc>
          <w:tcPr>
            <w:tcW w:w="2837" w:type="dxa"/>
            <w:tcBorders>
              <w:top w:val="single" w:sz="4" w:space="0" w:color="auto"/>
              <w:left w:val="single" w:sz="4" w:space="0" w:color="auto"/>
              <w:bottom w:val="single" w:sz="4" w:space="0" w:color="auto"/>
              <w:right w:val="single" w:sz="4" w:space="0" w:color="auto"/>
            </w:tcBorders>
            <w:hideMark/>
          </w:tcPr>
          <w:p w14:paraId="238531D2"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D51683"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4CD7588"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922C95B"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69397EC"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Condition</w:t>
            </w:r>
          </w:p>
        </w:tc>
      </w:tr>
      <w:tr w:rsidR="00B238EA" w:rsidRPr="00B238EA" w14:paraId="162066AB" w14:textId="77777777" w:rsidTr="0091143C">
        <w:tc>
          <w:tcPr>
            <w:tcW w:w="2837" w:type="dxa"/>
            <w:tcBorders>
              <w:top w:val="single" w:sz="4" w:space="0" w:color="auto"/>
              <w:left w:val="single" w:sz="4" w:space="0" w:color="auto"/>
              <w:bottom w:val="single" w:sz="4" w:space="0" w:color="auto"/>
              <w:right w:val="single" w:sz="4" w:space="0" w:color="auto"/>
            </w:tcBorders>
            <w:vAlign w:val="center"/>
            <w:hideMark/>
          </w:tcPr>
          <w:p w14:paraId="6403F450"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mcvideoinfo</w:t>
            </w:r>
          </w:p>
        </w:tc>
        <w:tc>
          <w:tcPr>
            <w:tcW w:w="2127" w:type="dxa"/>
            <w:tcBorders>
              <w:top w:val="single" w:sz="4" w:space="0" w:color="auto"/>
              <w:left w:val="single" w:sz="4" w:space="0" w:color="auto"/>
              <w:bottom w:val="single" w:sz="4" w:space="0" w:color="auto"/>
              <w:right w:val="single" w:sz="4" w:space="0" w:color="auto"/>
            </w:tcBorders>
          </w:tcPr>
          <w:p w14:paraId="06C090B6" w14:textId="77777777" w:rsidR="00B238EA" w:rsidRPr="00B238EA" w:rsidRDefault="00B238EA" w:rsidP="00B238EA">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247C3BF5" w14:textId="77777777" w:rsidR="00B238EA" w:rsidRPr="00B238EA" w:rsidRDefault="00B238EA" w:rsidP="00B238EA">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4D14F56D"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818451E" w14:textId="77777777" w:rsidR="00B238EA" w:rsidRPr="00B238EA" w:rsidRDefault="00B238EA" w:rsidP="00B238EA">
            <w:pPr>
              <w:keepNext/>
              <w:keepLines/>
              <w:spacing w:after="0" w:line="254" w:lineRule="auto"/>
              <w:rPr>
                <w:rFonts w:ascii="Arial" w:eastAsia="SimSun" w:hAnsi="Arial"/>
                <w:sz w:val="18"/>
              </w:rPr>
            </w:pPr>
          </w:p>
        </w:tc>
      </w:tr>
      <w:tr w:rsidR="00B238EA" w:rsidRPr="00B238EA" w14:paraId="7FC52571" w14:textId="77777777" w:rsidTr="0091143C">
        <w:tc>
          <w:tcPr>
            <w:tcW w:w="2837" w:type="dxa"/>
            <w:tcBorders>
              <w:top w:val="single" w:sz="4" w:space="0" w:color="auto"/>
              <w:left w:val="single" w:sz="4" w:space="0" w:color="auto"/>
              <w:bottom w:val="single" w:sz="4" w:space="0" w:color="auto"/>
              <w:right w:val="single" w:sz="4" w:space="0" w:color="auto"/>
            </w:tcBorders>
            <w:vAlign w:val="center"/>
            <w:hideMark/>
          </w:tcPr>
          <w:p w14:paraId="740F6EA2"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0F1425C1" w14:textId="77777777" w:rsidR="00B238EA" w:rsidRPr="00B238EA" w:rsidRDefault="00B238EA" w:rsidP="00B238EA">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12F91BFB" w14:textId="77777777" w:rsidR="00B238EA" w:rsidRPr="00B238EA" w:rsidRDefault="00B238EA" w:rsidP="00B238EA">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9B32EDE"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A19EDD0" w14:textId="77777777" w:rsidR="00B238EA" w:rsidRPr="00B238EA" w:rsidRDefault="00B238EA" w:rsidP="00B238EA">
            <w:pPr>
              <w:keepNext/>
              <w:keepLines/>
              <w:spacing w:after="0" w:line="254" w:lineRule="auto"/>
              <w:rPr>
                <w:rFonts w:ascii="Arial" w:eastAsia="SimSun" w:hAnsi="Arial"/>
                <w:sz w:val="18"/>
              </w:rPr>
            </w:pPr>
          </w:p>
        </w:tc>
      </w:tr>
      <w:tr w:rsidR="00B238EA" w:rsidRPr="00B238EA" w14:paraId="5FEB1EB1" w14:textId="77777777" w:rsidTr="0091143C">
        <w:tc>
          <w:tcPr>
            <w:tcW w:w="2837" w:type="dxa"/>
            <w:tcBorders>
              <w:top w:val="single" w:sz="4" w:space="0" w:color="auto"/>
              <w:left w:val="single" w:sz="4" w:space="0" w:color="auto"/>
              <w:bottom w:val="single" w:sz="4" w:space="0" w:color="auto"/>
              <w:right w:val="single" w:sz="4" w:space="0" w:color="auto"/>
            </w:tcBorders>
          </w:tcPr>
          <w:p w14:paraId="493A5AEF" w14:textId="77777777" w:rsidR="00B238EA" w:rsidRPr="00B238EA" w:rsidRDefault="00B238EA" w:rsidP="00B238EA">
            <w:pPr>
              <w:keepNext/>
              <w:keepLines/>
              <w:spacing w:after="0" w:line="254" w:lineRule="auto"/>
              <w:rPr>
                <w:rFonts w:ascii="Arial" w:eastAsia="SimSun" w:hAnsi="Arial"/>
                <w:sz w:val="18"/>
              </w:rPr>
            </w:pPr>
            <w:r w:rsidRPr="00B238EA">
              <w:rPr>
                <w:rFonts w:ascii="Arial" w:hAnsi="Arial"/>
                <w:sz w:val="18"/>
              </w:rPr>
              <w:t xml:space="preserve">    mcvideo-calling-group-id</w:t>
            </w:r>
          </w:p>
        </w:tc>
        <w:tc>
          <w:tcPr>
            <w:tcW w:w="2127" w:type="dxa"/>
            <w:tcBorders>
              <w:top w:val="single" w:sz="4" w:space="0" w:color="auto"/>
              <w:left w:val="single" w:sz="4" w:space="0" w:color="auto"/>
              <w:bottom w:val="single" w:sz="4" w:space="0" w:color="auto"/>
              <w:right w:val="single" w:sz="4" w:space="0" w:color="auto"/>
            </w:tcBorders>
          </w:tcPr>
          <w:p w14:paraId="5EBF5877" w14:textId="77777777" w:rsidR="00B238EA" w:rsidRPr="00B238EA" w:rsidRDefault="00B238EA" w:rsidP="00B238EA">
            <w:pPr>
              <w:keepNext/>
              <w:keepLines/>
              <w:spacing w:after="0" w:line="254" w:lineRule="auto"/>
              <w:rPr>
                <w:rFonts w:ascii="Arial" w:eastAsia="SimSun" w:hAnsi="Arial"/>
                <w:sz w:val="18"/>
              </w:rPr>
            </w:pPr>
            <w:r w:rsidRPr="00B238EA">
              <w:rPr>
                <w:rFonts w:ascii="Arial" w:hAnsi="Arial"/>
                <w:sz w:val="18"/>
              </w:rPr>
              <w:t>Encrypted &lt;mcvideo-calling-group-id&gt; with mcvideoURI set to px_MCVideo_Group_A_ID</w:t>
            </w:r>
          </w:p>
        </w:tc>
        <w:tc>
          <w:tcPr>
            <w:tcW w:w="2127" w:type="dxa"/>
            <w:tcBorders>
              <w:top w:val="single" w:sz="4" w:space="0" w:color="auto"/>
              <w:left w:val="single" w:sz="4" w:space="0" w:color="auto"/>
              <w:bottom w:val="single" w:sz="4" w:space="0" w:color="auto"/>
              <w:right w:val="single" w:sz="4" w:space="0" w:color="auto"/>
            </w:tcBorders>
          </w:tcPr>
          <w:p w14:paraId="6DB1BEAB" w14:textId="77777777" w:rsidR="00B238EA" w:rsidRPr="00B238EA" w:rsidRDefault="00B238EA" w:rsidP="00B238EA">
            <w:pPr>
              <w:keepNext/>
              <w:keepLines/>
              <w:spacing w:after="0" w:line="254" w:lineRule="auto"/>
              <w:rPr>
                <w:rFonts w:ascii="Arial" w:hAnsi="Arial"/>
                <w:sz w:val="18"/>
              </w:rPr>
            </w:pPr>
            <w:r w:rsidRPr="00B238EA">
              <w:rPr>
                <w:rFonts w:ascii="Arial" w:hAnsi="Arial"/>
                <w:sz w:val="18"/>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56ECA679"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FBB4FA4" w14:textId="77777777" w:rsidR="00B238EA" w:rsidRPr="00B238EA" w:rsidRDefault="00B238EA" w:rsidP="00B238EA">
            <w:pPr>
              <w:keepNext/>
              <w:keepLines/>
              <w:spacing w:after="0" w:line="254" w:lineRule="auto"/>
              <w:rPr>
                <w:rFonts w:ascii="Arial" w:eastAsia="SimSun" w:hAnsi="Arial"/>
                <w:sz w:val="18"/>
              </w:rPr>
            </w:pPr>
          </w:p>
        </w:tc>
      </w:tr>
      <w:tr w:rsidR="00B238EA" w:rsidRPr="00B238EA" w14:paraId="20D9DF25" w14:textId="77777777" w:rsidTr="0091143C">
        <w:tc>
          <w:tcPr>
            <w:tcW w:w="2837" w:type="dxa"/>
            <w:tcBorders>
              <w:top w:val="single" w:sz="4" w:space="0" w:color="auto"/>
              <w:left w:val="single" w:sz="4" w:space="0" w:color="auto"/>
              <w:bottom w:val="single" w:sz="4" w:space="0" w:color="auto"/>
              <w:right w:val="single" w:sz="4" w:space="0" w:color="auto"/>
            </w:tcBorders>
            <w:vAlign w:val="center"/>
            <w:hideMark/>
          </w:tcPr>
          <w:p w14:paraId="5A055D84"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1AE17C67" w14:textId="77777777" w:rsidR="00B238EA" w:rsidRPr="00B238EA" w:rsidRDefault="00B238EA" w:rsidP="00B238EA">
            <w:pPr>
              <w:keepNext/>
              <w:keepLines/>
              <w:spacing w:after="0" w:line="254" w:lineRule="auto"/>
              <w:rPr>
                <w:rFonts w:ascii="Arial" w:eastAsia="SimSun" w:hAnsi="Arial"/>
                <w:color w:val="000000"/>
                <w:sz w:val="18"/>
              </w:rPr>
            </w:pPr>
            <w:r w:rsidRPr="00B238EA">
              <w:rPr>
                <w:rFonts w:ascii="Arial" w:eastAsia="SimSun" w:hAnsi="Arial"/>
                <w:color w:val="000000"/>
                <w:sz w:val="18"/>
              </w:rPr>
              <w:t>Encrypted &lt;alert-ind&gt;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576E4106" w14:textId="77777777" w:rsidR="00B238EA" w:rsidRPr="00B238EA" w:rsidRDefault="00B238EA" w:rsidP="00B238EA">
            <w:pPr>
              <w:keepNext/>
              <w:keepLines/>
              <w:spacing w:after="0" w:line="254" w:lineRule="auto"/>
              <w:rPr>
                <w:rFonts w:ascii="Arial" w:hAnsi="Arial"/>
                <w:sz w:val="18"/>
              </w:rPr>
            </w:pPr>
            <w:r w:rsidRPr="00B238EA">
              <w:rPr>
                <w:rFonts w:ascii="Arial" w:hAnsi="Arial"/>
                <w:sz w:val="18"/>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BC17991"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8618938" w14:textId="77777777" w:rsidR="00B238EA" w:rsidRPr="00B238EA" w:rsidRDefault="00B238EA" w:rsidP="00B238EA">
            <w:pPr>
              <w:keepNext/>
              <w:keepLines/>
              <w:spacing w:after="0" w:line="254" w:lineRule="auto"/>
              <w:rPr>
                <w:rFonts w:ascii="Arial" w:eastAsia="SimSun" w:hAnsi="Arial"/>
                <w:sz w:val="18"/>
              </w:rPr>
            </w:pPr>
          </w:p>
        </w:tc>
      </w:tr>
    </w:tbl>
    <w:p w14:paraId="615251F3" w14:textId="77777777" w:rsidR="00B238EA" w:rsidRDefault="00B238EA" w:rsidP="00B238EA">
      <w:pPr>
        <w:rPr>
          <w:ins w:id="1" w:author="Satish Jha" w:date="2025-08-13T00:02:00Z" w16du:dateUtc="2025-08-13T07:02:00Z"/>
        </w:rPr>
      </w:pPr>
    </w:p>
    <w:p w14:paraId="4F048463" w14:textId="77777777" w:rsidR="00406580" w:rsidRDefault="00406580" w:rsidP="00406580">
      <w:pPr>
        <w:pStyle w:val="Heading3"/>
        <w:rPr>
          <w:ins w:id="2" w:author="Satish Jha" w:date="2025-08-13T00:02:00Z" w16du:dateUtc="2025-08-13T07:02:00Z"/>
        </w:rPr>
      </w:pPr>
    </w:p>
    <w:p w14:paraId="63CA143F" w14:textId="607E5E0C" w:rsidR="00434252" w:rsidRDefault="00434252" w:rsidP="00434252">
      <w:pPr>
        <w:pStyle w:val="Heading3"/>
        <w:rPr>
          <w:ins w:id="3" w:author="Calle Hagenfeldt" w:date="2025-09-02T13:42:00Z" w16du:dateUtc="2025-09-02T11:42:00Z"/>
        </w:rPr>
      </w:pPr>
      <w:ins w:id="4" w:author="Calle Hagenfeldt" w:date="2025-09-02T13:42:00Z" w16du:dateUtc="2025-09-02T11:42:00Z">
        <w:r>
          <w:t>6.3.3</w:t>
        </w:r>
        <w:r>
          <w:tab/>
        </w:r>
        <w:r w:rsidRPr="00E90736">
          <w:t>On-network / Emergency Alert / Group geographic area</w:t>
        </w:r>
      </w:ins>
    </w:p>
    <w:p w14:paraId="5A778FB3" w14:textId="16E591A7" w:rsidR="00434252" w:rsidRPr="000A3574" w:rsidRDefault="00434252" w:rsidP="00434252">
      <w:pPr>
        <w:pStyle w:val="H6"/>
        <w:rPr>
          <w:ins w:id="5" w:author="Calle Hagenfeldt" w:date="2025-09-02T13:42:00Z" w16du:dateUtc="2025-09-02T11:42:00Z"/>
        </w:rPr>
      </w:pPr>
      <w:ins w:id="6" w:author="Calle Hagenfeldt" w:date="2025-09-02T13:42:00Z" w16du:dateUtc="2025-09-02T11:42:00Z">
        <w:r>
          <w:t>6.3.3</w:t>
        </w:r>
        <w:r w:rsidRPr="000A3574">
          <w:t>.1</w:t>
        </w:r>
        <w:r w:rsidRPr="000A3574">
          <w:tab/>
          <w:t>Test Purpose (TP)</w:t>
        </w:r>
      </w:ins>
    </w:p>
    <w:p w14:paraId="37D0A590" w14:textId="77777777" w:rsidR="00434252" w:rsidRPr="000A3574" w:rsidRDefault="00434252" w:rsidP="00434252">
      <w:pPr>
        <w:pStyle w:val="H6"/>
        <w:rPr>
          <w:ins w:id="7" w:author="Calle Hagenfeldt" w:date="2025-09-02T13:42:00Z" w16du:dateUtc="2025-09-02T11:42:00Z"/>
        </w:rPr>
      </w:pPr>
      <w:ins w:id="8" w:author="Calle Hagenfeldt" w:date="2025-09-02T13:42:00Z" w16du:dateUtc="2025-09-02T11:42:00Z">
        <w:r w:rsidRPr="000A3574">
          <w:t>(1)</w:t>
        </w:r>
      </w:ins>
    </w:p>
    <w:p w14:paraId="5A6C4F7D" w14:textId="77777777" w:rsidR="00434252" w:rsidRPr="00BE0200" w:rsidRDefault="00434252" w:rsidP="00434252">
      <w:pPr>
        <w:pStyle w:val="PL"/>
        <w:rPr>
          <w:ins w:id="9" w:author="Calle Hagenfeldt" w:date="2025-09-02T13:42:00Z" w16du:dateUtc="2025-09-02T11:42:00Z"/>
        </w:rPr>
      </w:pPr>
      <w:ins w:id="10" w:author="Calle Hagenfeldt" w:date="2025-09-02T13:42:00Z" w16du:dateUtc="2025-09-02T11:42:00Z">
        <w:r w:rsidRPr="00BE0200">
          <w:rPr>
            <w:b/>
          </w:rPr>
          <w:t>with</w:t>
        </w:r>
        <w:r w:rsidRPr="00BE0200">
          <w:t xml:space="preserve"> { UE (</w:t>
        </w:r>
        <w:r>
          <w:t>MCVideo</w:t>
        </w:r>
        <w:r w:rsidRPr="00AF1EDB">
          <w:t xml:space="preserve"> </w:t>
        </w:r>
        <w:r w:rsidRPr="00BE0200">
          <w:t xml:space="preserve">Client) registered and authorized for </w:t>
        </w:r>
        <w:r>
          <w:t>MCVideo</w:t>
        </w:r>
        <w:r w:rsidRPr="00AF1EDB">
          <w:t xml:space="preserve"> </w:t>
        </w:r>
        <w:r w:rsidRPr="00BE0200">
          <w:t>Service }</w:t>
        </w:r>
      </w:ins>
    </w:p>
    <w:p w14:paraId="083267DF" w14:textId="77777777" w:rsidR="00434252" w:rsidRPr="00BE0200" w:rsidRDefault="00434252" w:rsidP="00434252">
      <w:pPr>
        <w:pStyle w:val="PL"/>
        <w:rPr>
          <w:ins w:id="11" w:author="Calle Hagenfeldt" w:date="2025-09-02T13:42:00Z" w16du:dateUtc="2025-09-02T11:42:00Z"/>
        </w:rPr>
      </w:pPr>
      <w:ins w:id="12" w:author="Calle Hagenfeldt" w:date="2025-09-02T13:42:00Z" w16du:dateUtc="2025-09-02T11:42:00Z">
        <w:r w:rsidRPr="00BE0200">
          <w:rPr>
            <w:b/>
          </w:rPr>
          <w:t>ensure that</w:t>
        </w:r>
        <w:r w:rsidRPr="00BE0200">
          <w:t xml:space="preserve"> {</w:t>
        </w:r>
        <w:r w:rsidRPr="00BE0200">
          <w:br/>
          <w:t xml:space="preserve">  </w:t>
        </w:r>
        <w:r w:rsidRPr="00BE0200">
          <w:rPr>
            <w:b/>
          </w:rPr>
          <w:t>when</w:t>
        </w:r>
        <w:r w:rsidRPr="00BE0200">
          <w:t xml:space="preserve"> { the </w:t>
        </w:r>
        <w:r>
          <w:t>MCVideo</w:t>
        </w:r>
        <w:r w:rsidRPr="00AF1EDB">
          <w:t xml:space="preserve"> </w:t>
        </w:r>
        <w:r w:rsidRPr="00BE0200">
          <w:t>Server notifies the UE (</w:t>
        </w:r>
        <w:r>
          <w:t>MCVideo</w:t>
        </w:r>
        <w:r w:rsidRPr="00AF1EDB">
          <w:t xml:space="preserve"> </w:t>
        </w:r>
        <w:r w:rsidRPr="00BE0200">
          <w:t xml:space="preserve">Client) </w:t>
        </w:r>
        <w:r>
          <w:t xml:space="preserve">of </w:t>
        </w:r>
        <w:r w:rsidRPr="0084659C">
          <w:t>entry into a group geographic area</w:t>
        </w:r>
        <w:r w:rsidRPr="00BE0200">
          <w:t xml:space="preserve"> by sending the UE (</w:t>
        </w:r>
        <w:r>
          <w:t>MCVideo</w:t>
        </w:r>
        <w:r w:rsidRPr="00AF1EDB">
          <w:t xml:space="preserve"> </w:t>
        </w:r>
        <w:r w:rsidRPr="00BE0200">
          <w:t>Client) a SIP MESSAGE }</w:t>
        </w:r>
      </w:ins>
    </w:p>
    <w:p w14:paraId="10C79A59" w14:textId="77777777" w:rsidR="00434252" w:rsidRPr="00BE0200" w:rsidRDefault="00434252" w:rsidP="00434252">
      <w:pPr>
        <w:pStyle w:val="PL"/>
        <w:rPr>
          <w:ins w:id="13" w:author="Calle Hagenfeldt" w:date="2025-09-02T13:42:00Z" w16du:dateUtc="2025-09-02T11:42:00Z"/>
        </w:rPr>
      </w:pPr>
      <w:ins w:id="14" w:author="Calle Hagenfeldt" w:date="2025-09-02T13:42:00Z" w16du:dateUtc="2025-09-02T11:42:00Z">
        <w:r w:rsidRPr="00BE0200">
          <w:t xml:space="preserve">    </w:t>
        </w:r>
        <w:r w:rsidRPr="00BE0200">
          <w:rPr>
            <w:b/>
          </w:rPr>
          <w:t>then</w:t>
        </w:r>
        <w:r w:rsidRPr="00BE0200">
          <w:t xml:space="preserve"> { UE (</w:t>
        </w:r>
        <w:r>
          <w:t>MCVideo</w:t>
        </w:r>
        <w:r w:rsidRPr="00AF1EDB">
          <w:t xml:space="preserve"> </w:t>
        </w:r>
        <w:r w:rsidRPr="00BE0200">
          <w:t xml:space="preserve">Client) acknowledges the </w:t>
        </w:r>
        <w:r w:rsidRPr="0084659C">
          <w:t>entry into a group geographic area</w:t>
        </w:r>
        <w:r>
          <w:t xml:space="preserve"> notification by</w:t>
        </w:r>
        <w:r w:rsidRPr="00BE0200">
          <w:t xml:space="preserve"> sending a SIP 200 (OK) response </w:t>
        </w:r>
        <w:r w:rsidRPr="00BE0200">
          <w:rPr>
            <w:b/>
          </w:rPr>
          <w:t>and</w:t>
        </w:r>
        <w:r w:rsidRPr="00BE0200">
          <w:t xml:space="preserve"> notifies the user of </w:t>
        </w:r>
        <w:r>
          <w:t>the entry into</w:t>
        </w:r>
        <w:r w:rsidRPr="0084659C">
          <w:t xml:space="preserve"> </w:t>
        </w:r>
        <w:r>
          <w:t>the</w:t>
        </w:r>
        <w:r w:rsidRPr="0084659C">
          <w:t xml:space="preserve"> group geographic are</w:t>
        </w:r>
        <w:r>
          <w:t>a</w:t>
        </w:r>
        <w:r w:rsidRPr="00BE0200">
          <w:t xml:space="preserve"> }</w:t>
        </w:r>
      </w:ins>
    </w:p>
    <w:p w14:paraId="547914FC" w14:textId="77777777" w:rsidR="00434252" w:rsidRPr="00BE0200" w:rsidRDefault="00434252" w:rsidP="00434252">
      <w:pPr>
        <w:pStyle w:val="PL"/>
        <w:rPr>
          <w:ins w:id="15" w:author="Calle Hagenfeldt" w:date="2025-09-02T13:42:00Z" w16du:dateUtc="2025-09-02T11:42:00Z"/>
        </w:rPr>
      </w:pPr>
      <w:ins w:id="16" w:author="Calle Hagenfeldt" w:date="2025-09-02T13:42:00Z" w16du:dateUtc="2025-09-02T11:42:00Z">
        <w:r w:rsidRPr="00BE0200">
          <w:t xml:space="preserve">            }</w:t>
        </w:r>
      </w:ins>
    </w:p>
    <w:p w14:paraId="4426DA6B" w14:textId="77777777" w:rsidR="00434252" w:rsidRDefault="00434252" w:rsidP="00434252">
      <w:pPr>
        <w:pStyle w:val="PL"/>
        <w:rPr>
          <w:ins w:id="17" w:author="Calle Hagenfeldt" w:date="2025-09-02T13:42:00Z" w16du:dateUtc="2025-09-02T11:42:00Z"/>
        </w:rPr>
      </w:pPr>
    </w:p>
    <w:p w14:paraId="219610AB" w14:textId="77777777" w:rsidR="00434252" w:rsidRPr="00A0620C" w:rsidRDefault="00434252" w:rsidP="00434252">
      <w:pPr>
        <w:pStyle w:val="H6"/>
        <w:rPr>
          <w:ins w:id="18" w:author="Calle Hagenfeldt" w:date="2025-09-02T13:42:00Z" w16du:dateUtc="2025-09-02T11:42:00Z"/>
        </w:rPr>
      </w:pPr>
      <w:ins w:id="19" w:author="Calle Hagenfeldt" w:date="2025-09-02T13:42:00Z" w16du:dateUtc="2025-09-02T11:42:00Z">
        <w:r w:rsidRPr="00A0620C">
          <w:t>(2)</w:t>
        </w:r>
      </w:ins>
    </w:p>
    <w:p w14:paraId="150A22C7" w14:textId="77777777" w:rsidR="00434252" w:rsidRPr="00EE3EC5" w:rsidRDefault="00434252" w:rsidP="00434252">
      <w:pPr>
        <w:pStyle w:val="PL"/>
        <w:rPr>
          <w:ins w:id="20" w:author="Calle Hagenfeldt" w:date="2025-09-02T13:42:00Z" w16du:dateUtc="2025-09-02T11:42:00Z"/>
        </w:rPr>
      </w:pPr>
      <w:ins w:id="21" w:author="Calle Hagenfeldt" w:date="2025-09-02T13:42:00Z" w16du:dateUtc="2025-09-02T11:42:00Z">
        <w:r w:rsidRPr="00EE3EC5">
          <w:rPr>
            <w:b/>
          </w:rPr>
          <w:t>with</w:t>
        </w:r>
        <w:r w:rsidRPr="00EE3EC5">
          <w:t xml:space="preserve"> { </w:t>
        </w:r>
        <w:r w:rsidRPr="00511861">
          <w:t>UE (</w:t>
        </w:r>
        <w:r>
          <w:t>MCVideo</w:t>
        </w:r>
        <w:r w:rsidRPr="00511861">
          <w:t xml:space="preserve"> Client) having been previously notified of entry into a group geographic area</w:t>
        </w:r>
        <w:r w:rsidRPr="00EE3EC5">
          <w:t xml:space="preserve"> }</w:t>
        </w:r>
      </w:ins>
    </w:p>
    <w:p w14:paraId="40E4D7AD" w14:textId="77777777" w:rsidR="00434252" w:rsidRPr="00EE3EC5" w:rsidRDefault="00434252" w:rsidP="00434252">
      <w:pPr>
        <w:pStyle w:val="PL"/>
        <w:rPr>
          <w:ins w:id="22" w:author="Calle Hagenfeldt" w:date="2025-09-02T13:42:00Z" w16du:dateUtc="2025-09-02T11:42:00Z"/>
        </w:rPr>
      </w:pPr>
      <w:ins w:id="23" w:author="Calle Hagenfeldt" w:date="2025-09-02T13:42:00Z" w16du:dateUtc="2025-09-02T11:42:00Z">
        <w:r w:rsidRPr="00EE3EC5">
          <w:rPr>
            <w:b/>
          </w:rPr>
          <w:t>ensure that</w:t>
        </w:r>
        <w:r w:rsidRPr="00EE3EC5">
          <w:t xml:space="preserve"> {</w:t>
        </w:r>
        <w:r w:rsidRPr="00EE3EC5">
          <w:br/>
          <w:t xml:space="preserve">  </w:t>
        </w:r>
        <w:r w:rsidRPr="00EE3EC5">
          <w:rPr>
            <w:b/>
          </w:rPr>
          <w:t>when</w:t>
        </w:r>
        <w:r w:rsidRPr="00EE3EC5">
          <w:t xml:space="preserve"> { </w:t>
        </w:r>
        <w:r>
          <w:t>MCVideo</w:t>
        </w:r>
        <w:r w:rsidRPr="001F396A">
          <w:t xml:space="preserve"> User requests to affiliate to </w:t>
        </w:r>
        <w:r>
          <w:t>the received</w:t>
        </w:r>
        <w:r w:rsidRPr="001F396A">
          <w:t xml:space="preserve"> </w:t>
        </w:r>
        <w:r>
          <w:t>MCVideo</w:t>
        </w:r>
        <w:r w:rsidRPr="001F396A">
          <w:t xml:space="preserve"> group</w:t>
        </w:r>
        <w:r w:rsidRPr="00EE3EC5">
          <w:t xml:space="preserve"> }</w:t>
        </w:r>
      </w:ins>
    </w:p>
    <w:p w14:paraId="2632E835" w14:textId="77777777" w:rsidR="00434252" w:rsidRPr="00EE3EC5" w:rsidRDefault="00434252" w:rsidP="00434252">
      <w:pPr>
        <w:pStyle w:val="PL"/>
        <w:rPr>
          <w:ins w:id="24" w:author="Calle Hagenfeldt" w:date="2025-09-02T13:42:00Z" w16du:dateUtc="2025-09-02T11:42:00Z"/>
        </w:rPr>
      </w:pPr>
      <w:ins w:id="25" w:author="Calle Hagenfeldt" w:date="2025-09-02T13:42:00Z" w16du:dateUtc="2025-09-02T11:42:00Z">
        <w:r w:rsidRPr="00EE3EC5">
          <w:t xml:space="preserve">    </w:t>
        </w:r>
        <w:r w:rsidRPr="00EE3EC5">
          <w:rPr>
            <w:b/>
          </w:rPr>
          <w:t>then</w:t>
        </w:r>
        <w:r w:rsidRPr="00EE3EC5">
          <w:t xml:space="preserve"> { UE (</w:t>
        </w:r>
        <w:r>
          <w:t>MCVideo</w:t>
        </w:r>
        <w:r w:rsidRPr="00EE3EC5">
          <w:t xml:space="preserve"> Client) requests to subscribe to affiliation status changes for the </w:t>
        </w:r>
        <w:r>
          <w:t>MCVideo</w:t>
        </w:r>
        <w:r w:rsidRPr="00EE3EC5">
          <w:t xml:space="preserve"> User by sending the SS a SIP SUBSCRIBE message </w:t>
        </w:r>
        <w:r w:rsidRPr="00EE3EC5">
          <w:rPr>
            <w:b/>
          </w:rPr>
          <w:t>and</w:t>
        </w:r>
        <w:r w:rsidRPr="00EE3EC5">
          <w:t xml:space="preserve"> starts informing the </w:t>
        </w:r>
        <w:r>
          <w:t>MCVideo</w:t>
        </w:r>
        <w:r w:rsidRPr="00EE3EC5">
          <w:t xml:space="preserve"> User of any affiliation status changes for the </w:t>
        </w:r>
        <w:r>
          <w:t>MCVideo</w:t>
        </w:r>
        <w:r w:rsidRPr="00EE3EC5">
          <w:t xml:space="preserve"> User after the subscription is accepted }</w:t>
        </w:r>
      </w:ins>
    </w:p>
    <w:p w14:paraId="0A03035D" w14:textId="77777777" w:rsidR="00434252" w:rsidRPr="00EE3EC5" w:rsidRDefault="00434252" w:rsidP="00434252">
      <w:pPr>
        <w:pStyle w:val="PL"/>
        <w:rPr>
          <w:ins w:id="26" w:author="Calle Hagenfeldt" w:date="2025-09-02T13:42:00Z" w16du:dateUtc="2025-09-02T11:42:00Z"/>
        </w:rPr>
      </w:pPr>
      <w:ins w:id="27" w:author="Calle Hagenfeldt" w:date="2025-09-02T13:42:00Z" w16du:dateUtc="2025-09-02T11:42:00Z">
        <w:r w:rsidRPr="00EE3EC5">
          <w:t xml:space="preserve">            }</w:t>
        </w:r>
      </w:ins>
    </w:p>
    <w:p w14:paraId="30A4AC8D" w14:textId="77777777" w:rsidR="00434252" w:rsidRDefault="00434252" w:rsidP="00434252">
      <w:pPr>
        <w:pStyle w:val="PL"/>
        <w:rPr>
          <w:ins w:id="28" w:author="Calle Hagenfeldt" w:date="2025-09-02T13:42:00Z" w16du:dateUtc="2025-09-02T11:42:00Z"/>
          <w:b/>
          <w:highlight w:val="green"/>
        </w:rPr>
      </w:pPr>
    </w:p>
    <w:p w14:paraId="387C65AE" w14:textId="77777777" w:rsidR="00434252" w:rsidRDefault="00434252" w:rsidP="00434252">
      <w:pPr>
        <w:pStyle w:val="PL"/>
        <w:rPr>
          <w:ins w:id="29" w:author="Calle Hagenfeldt" w:date="2025-09-02T13:42:00Z" w16du:dateUtc="2025-09-02T11:42:00Z"/>
          <w:b/>
          <w:highlight w:val="green"/>
        </w:rPr>
      </w:pPr>
    </w:p>
    <w:p w14:paraId="1755907E" w14:textId="77777777" w:rsidR="00434252" w:rsidRPr="000A3574" w:rsidRDefault="00434252" w:rsidP="00434252">
      <w:pPr>
        <w:pStyle w:val="H6"/>
        <w:rPr>
          <w:ins w:id="30" w:author="Calle Hagenfeldt" w:date="2025-09-02T13:42:00Z" w16du:dateUtc="2025-09-02T11:42:00Z"/>
        </w:rPr>
      </w:pPr>
      <w:ins w:id="31" w:author="Calle Hagenfeldt" w:date="2025-09-02T13:42:00Z" w16du:dateUtc="2025-09-02T11:42:00Z">
        <w:r w:rsidRPr="000A3574">
          <w:t>(</w:t>
        </w:r>
        <w:r>
          <w:t>3</w:t>
        </w:r>
        <w:r w:rsidRPr="000A3574">
          <w:t>)</w:t>
        </w:r>
      </w:ins>
    </w:p>
    <w:p w14:paraId="4894E1CD" w14:textId="77777777" w:rsidR="00434252" w:rsidRPr="00BE0200" w:rsidRDefault="00434252" w:rsidP="00434252">
      <w:pPr>
        <w:pStyle w:val="PL"/>
        <w:rPr>
          <w:ins w:id="32" w:author="Calle Hagenfeldt" w:date="2025-09-02T13:42:00Z" w16du:dateUtc="2025-09-02T11:42:00Z"/>
        </w:rPr>
      </w:pPr>
      <w:ins w:id="33" w:author="Calle Hagenfeldt" w:date="2025-09-02T13:42:00Z" w16du:dateUtc="2025-09-02T11:42:00Z">
        <w:r w:rsidRPr="00BE0200">
          <w:rPr>
            <w:b/>
          </w:rPr>
          <w:t>with</w:t>
        </w:r>
        <w:r w:rsidRPr="00BE0200">
          <w:t xml:space="preserve"> { UE (</w:t>
        </w:r>
        <w:r>
          <w:t>MCVideo</w:t>
        </w:r>
        <w:r w:rsidRPr="00AF1EDB">
          <w:t xml:space="preserve"> </w:t>
        </w:r>
        <w:r w:rsidRPr="00BE0200">
          <w:t xml:space="preserve">Client) </w:t>
        </w:r>
        <w:r>
          <w:t xml:space="preserve">affiliated with </w:t>
        </w:r>
        <w:r w:rsidRPr="0084659C">
          <w:t>a group geographic area</w:t>
        </w:r>
        <w:r w:rsidRPr="00BE0200">
          <w:t xml:space="preserve">  }</w:t>
        </w:r>
      </w:ins>
    </w:p>
    <w:p w14:paraId="12A75FE0" w14:textId="77777777" w:rsidR="00434252" w:rsidRPr="00BE0200" w:rsidRDefault="00434252" w:rsidP="00434252">
      <w:pPr>
        <w:pStyle w:val="PL"/>
        <w:rPr>
          <w:ins w:id="34" w:author="Calle Hagenfeldt" w:date="2025-09-02T13:42:00Z" w16du:dateUtc="2025-09-02T11:42:00Z"/>
        </w:rPr>
      </w:pPr>
      <w:ins w:id="35" w:author="Calle Hagenfeldt" w:date="2025-09-02T13:42:00Z" w16du:dateUtc="2025-09-02T11:42:00Z">
        <w:r w:rsidRPr="00BE0200">
          <w:rPr>
            <w:b/>
          </w:rPr>
          <w:t>ensure that</w:t>
        </w:r>
        <w:r w:rsidRPr="00BE0200">
          <w:t xml:space="preserve"> {</w:t>
        </w:r>
        <w:r w:rsidRPr="00BE0200">
          <w:br/>
          <w:t xml:space="preserve">  </w:t>
        </w:r>
        <w:r w:rsidRPr="00BE0200">
          <w:rPr>
            <w:b/>
          </w:rPr>
          <w:t>when</w:t>
        </w:r>
        <w:r w:rsidRPr="00BE0200">
          <w:t xml:space="preserve"> { the </w:t>
        </w:r>
        <w:r>
          <w:t>MCVideo</w:t>
        </w:r>
        <w:r w:rsidRPr="00AF1EDB">
          <w:t xml:space="preserve"> </w:t>
        </w:r>
        <w:r w:rsidRPr="00BE0200">
          <w:t>Server notifies the UE (</w:t>
        </w:r>
        <w:r>
          <w:t>MCVideo</w:t>
        </w:r>
        <w:r w:rsidRPr="00AF1EDB">
          <w:t xml:space="preserve"> </w:t>
        </w:r>
        <w:r w:rsidRPr="00BE0200">
          <w:t xml:space="preserve">Client) </w:t>
        </w:r>
        <w:r>
          <w:t>of exit from</w:t>
        </w:r>
        <w:r w:rsidRPr="0084659C">
          <w:t xml:space="preserve"> a group geographic area</w:t>
        </w:r>
        <w:r w:rsidRPr="00BE0200">
          <w:t xml:space="preserve"> by sending the UE (</w:t>
        </w:r>
        <w:r>
          <w:t>MCVideo</w:t>
        </w:r>
        <w:r w:rsidRPr="00AF1EDB">
          <w:t xml:space="preserve"> </w:t>
        </w:r>
        <w:r w:rsidRPr="00BE0200">
          <w:t>Client) a SIP MESSAGE }</w:t>
        </w:r>
      </w:ins>
    </w:p>
    <w:p w14:paraId="3A15C527" w14:textId="77777777" w:rsidR="00434252" w:rsidRPr="00BE0200" w:rsidRDefault="00434252" w:rsidP="00434252">
      <w:pPr>
        <w:pStyle w:val="PL"/>
        <w:rPr>
          <w:ins w:id="36" w:author="Calle Hagenfeldt" w:date="2025-09-02T13:42:00Z" w16du:dateUtc="2025-09-02T11:42:00Z"/>
        </w:rPr>
      </w:pPr>
      <w:ins w:id="37" w:author="Calle Hagenfeldt" w:date="2025-09-02T13:42:00Z" w16du:dateUtc="2025-09-02T11:42:00Z">
        <w:r w:rsidRPr="00BE0200">
          <w:t xml:space="preserve">    </w:t>
        </w:r>
        <w:r w:rsidRPr="00BE0200">
          <w:rPr>
            <w:b/>
          </w:rPr>
          <w:t>then</w:t>
        </w:r>
        <w:r w:rsidRPr="00BE0200">
          <w:t xml:space="preserve"> { UE (</w:t>
        </w:r>
        <w:r>
          <w:t>MCVideo</w:t>
        </w:r>
        <w:r w:rsidRPr="00AF1EDB">
          <w:t xml:space="preserve"> </w:t>
        </w:r>
        <w:r w:rsidRPr="00BE0200">
          <w:t xml:space="preserve">Client) acknowledges the </w:t>
        </w:r>
        <w:r>
          <w:t>exit from</w:t>
        </w:r>
        <w:r w:rsidRPr="0084659C">
          <w:t xml:space="preserve"> a group geographic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group geographic are</w:t>
        </w:r>
        <w:r>
          <w:t>a</w:t>
        </w:r>
        <w:r w:rsidRPr="00BE0200">
          <w:t xml:space="preserve"> }</w:t>
        </w:r>
      </w:ins>
    </w:p>
    <w:p w14:paraId="70394C85" w14:textId="77777777" w:rsidR="00434252" w:rsidRPr="00BE0200" w:rsidRDefault="00434252" w:rsidP="00434252">
      <w:pPr>
        <w:pStyle w:val="PL"/>
        <w:rPr>
          <w:ins w:id="38" w:author="Calle Hagenfeldt" w:date="2025-09-02T13:42:00Z" w16du:dateUtc="2025-09-02T11:42:00Z"/>
        </w:rPr>
      </w:pPr>
      <w:ins w:id="39" w:author="Calle Hagenfeldt" w:date="2025-09-02T13:42:00Z" w16du:dateUtc="2025-09-02T11:42:00Z">
        <w:r w:rsidRPr="00BE0200">
          <w:t xml:space="preserve">            }</w:t>
        </w:r>
      </w:ins>
    </w:p>
    <w:p w14:paraId="613984F9" w14:textId="77777777" w:rsidR="00434252" w:rsidRDefault="00434252" w:rsidP="00434252">
      <w:pPr>
        <w:pStyle w:val="PL"/>
        <w:rPr>
          <w:ins w:id="40" w:author="Calle Hagenfeldt" w:date="2025-09-02T13:42:00Z" w16du:dateUtc="2025-09-02T11:42:00Z"/>
        </w:rPr>
      </w:pPr>
    </w:p>
    <w:p w14:paraId="76AF2BA1" w14:textId="77777777" w:rsidR="00434252" w:rsidRDefault="00434252" w:rsidP="00434252">
      <w:pPr>
        <w:pStyle w:val="PL"/>
        <w:rPr>
          <w:ins w:id="41" w:author="Calle Hagenfeldt" w:date="2025-09-02T13:42:00Z" w16du:dateUtc="2025-09-02T11:42:00Z"/>
        </w:rPr>
      </w:pPr>
      <w:ins w:id="42" w:author="Calle Hagenfeldt" w:date="2025-09-02T13:42:00Z" w16du:dateUtc="2025-09-02T11:42:00Z">
        <w:r w:rsidRPr="00A0620C">
          <w:t>(</w:t>
        </w:r>
        <w:r>
          <w:t>4</w:t>
        </w:r>
        <w:r w:rsidRPr="00A0620C">
          <w:t>)</w:t>
        </w:r>
      </w:ins>
    </w:p>
    <w:p w14:paraId="3929C443" w14:textId="77777777" w:rsidR="00434252" w:rsidRPr="00011E2B" w:rsidRDefault="00434252" w:rsidP="00434252">
      <w:pPr>
        <w:pStyle w:val="PL"/>
        <w:rPr>
          <w:ins w:id="43" w:author="Calle Hagenfeldt" w:date="2025-09-02T13:42:00Z" w16du:dateUtc="2025-09-02T11:42:00Z"/>
        </w:rPr>
      </w:pPr>
      <w:ins w:id="44" w:author="Calle Hagenfeldt" w:date="2025-09-02T13:42:00Z" w16du:dateUtc="2025-09-02T11:42:00Z">
        <w:r w:rsidRPr="00011E2B">
          <w:rPr>
            <w:b/>
          </w:rPr>
          <w:t>with</w:t>
        </w:r>
        <w:r w:rsidRPr="00011E2B">
          <w:t xml:space="preserve"> { </w:t>
        </w:r>
        <w:r w:rsidRPr="00511861">
          <w:t>UE (</w:t>
        </w:r>
        <w:r>
          <w:t>MCVideo</w:t>
        </w:r>
        <w:r w:rsidRPr="00511861">
          <w:t xml:space="preserve"> Client) having been previously notified of </w:t>
        </w:r>
        <w:r>
          <w:t xml:space="preserve">exit from </w:t>
        </w:r>
        <w:r w:rsidRPr="00511861">
          <w:t>a group geographic area</w:t>
        </w:r>
        <w:r w:rsidRPr="00011E2B">
          <w:t xml:space="preserve"> }</w:t>
        </w:r>
      </w:ins>
    </w:p>
    <w:p w14:paraId="125B1316" w14:textId="77777777" w:rsidR="00434252" w:rsidRPr="00011E2B" w:rsidRDefault="00434252" w:rsidP="00434252">
      <w:pPr>
        <w:pStyle w:val="PL"/>
        <w:rPr>
          <w:ins w:id="45" w:author="Calle Hagenfeldt" w:date="2025-09-02T13:42:00Z" w16du:dateUtc="2025-09-02T11:42:00Z"/>
        </w:rPr>
      </w:pPr>
      <w:ins w:id="46" w:author="Calle Hagenfeldt" w:date="2025-09-02T13:42:00Z" w16du:dateUtc="2025-09-02T11:42:00Z">
        <w:r w:rsidRPr="00011E2B">
          <w:rPr>
            <w:b/>
          </w:rPr>
          <w:t>ensure that</w:t>
        </w:r>
        <w:r w:rsidRPr="00011E2B">
          <w:t xml:space="preserve"> {</w:t>
        </w:r>
        <w:r w:rsidRPr="00011E2B">
          <w:br/>
          <w:t xml:space="preserve">  </w:t>
        </w:r>
        <w:r w:rsidRPr="00011E2B">
          <w:rPr>
            <w:b/>
          </w:rPr>
          <w:t>when</w:t>
        </w:r>
        <w:r w:rsidRPr="00011E2B">
          <w:t xml:space="preserve"> { </w:t>
        </w:r>
        <w:r>
          <w:t>MCVideo</w:t>
        </w:r>
        <w:r w:rsidRPr="00011E2B">
          <w:t xml:space="preserve"> User requests to </w:t>
        </w:r>
        <w:r w:rsidRPr="00011E2B">
          <w:rPr>
            <w:rFonts w:eastAsia="SimSun"/>
            <w:lang w:eastAsia="zh-CN"/>
          </w:rPr>
          <w:t>de-</w:t>
        </w:r>
        <w:r w:rsidRPr="00011E2B">
          <w:t xml:space="preserve">affiliate from </w:t>
        </w:r>
        <w:r>
          <w:t>the received</w:t>
        </w:r>
        <w:r w:rsidRPr="00011E2B">
          <w:t xml:space="preserve"> </w:t>
        </w:r>
        <w:r>
          <w:t>MCVideo</w:t>
        </w:r>
        <w:r w:rsidRPr="00011E2B">
          <w:rPr>
            <w:rFonts w:eastAsia="SimSun"/>
            <w:lang w:eastAsia="zh-CN"/>
          </w:rPr>
          <w:t xml:space="preserve"> </w:t>
        </w:r>
        <w:r w:rsidRPr="00011E2B">
          <w:t>group }</w:t>
        </w:r>
      </w:ins>
    </w:p>
    <w:p w14:paraId="4AF7F72D" w14:textId="77777777" w:rsidR="00434252" w:rsidRPr="00011E2B" w:rsidRDefault="00434252" w:rsidP="00434252">
      <w:pPr>
        <w:pStyle w:val="PL"/>
        <w:rPr>
          <w:ins w:id="47" w:author="Calle Hagenfeldt" w:date="2025-09-02T13:42:00Z" w16du:dateUtc="2025-09-02T11:42:00Z"/>
        </w:rPr>
      </w:pPr>
      <w:ins w:id="48" w:author="Calle Hagenfeldt" w:date="2025-09-02T13:42:00Z" w16du:dateUtc="2025-09-02T11:42:00Z">
        <w:r w:rsidRPr="00011E2B">
          <w:t xml:space="preserve">    </w:t>
        </w:r>
        <w:r w:rsidRPr="00011E2B">
          <w:rPr>
            <w:b/>
          </w:rPr>
          <w:t>then</w:t>
        </w:r>
        <w:r w:rsidRPr="00011E2B">
          <w:t xml:space="preserve"> { UE (</w:t>
        </w:r>
        <w:r>
          <w:t>MCVideo</w:t>
        </w:r>
        <w:r w:rsidRPr="00011E2B">
          <w:t xml:space="preserve"> Client) requests to </w:t>
        </w:r>
        <w:r w:rsidRPr="00011E2B">
          <w:rPr>
            <w:rFonts w:eastAsia="SimSun"/>
            <w:lang w:eastAsia="zh-CN"/>
          </w:rPr>
          <w:t>de-</w:t>
        </w:r>
        <w:r w:rsidRPr="00011E2B">
          <w:t>affiliate from a</w:t>
        </w:r>
        <w:r w:rsidRPr="00011E2B">
          <w:rPr>
            <w:rFonts w:eastAsia="SimSun"/>
            <w:lang w:eastAsia="zh-CN"/>
          </w:rPr>
          <w:t>n</w:t>
        </w:r>
        <w:r w:rsidRPr="00011E2B">
          <w:t xml:space="preserve"> </w:t>
        </w:r>
        <w:r>
          <w:t>MCVideo</w:t>
        </w:r>
        <w:r w:rsidRPr="00011E2B">
          <w:rPr>
            <w:rFonts w:eastAsia="SimSun"/>
            <w:lang w:eastAsia="zh-CN"/>
          </w:rPr>
          <w:t xml:space="preserve"> </w:t>
        </w:r>
        <w:r w:rsidRPr="00011E2B">
          <w:t>group by sending the SS a SIP PUBLISH message }</w:t>
        </w:r>
      </w:ins>
    </w:p>
    <w:p w14:paraId="25D25E6E" w14:textId="77777777" w:rsidR="00434252" w:rsidRPr="00011E2B" w:rsidRDefault="00434252" w:rsidP="00434252">
      <w:pPr>
        <w:pStyle w:val="PL"/>
        <w:rPr>
          <w:ins w:id="49" w:author="Calle Hagenfeldt" w:date="2025-09-02T13:42:00Z" w16du:dateUtc="2025-09-02T11:42:00Z"/>
        </w:rPr>
      </w:pPr>
      <w:ins w:id="50" w:author="Calle Hagenfeldt" w:date="2025-09-02T13:42:00Z" w16du:dateUtc="2025-09-02T11:42:00Z">
        <w:r w:rsidRPr="00011E2B">
          <w:t xml:space="preserve">            }</w:t>
        </w:r>
      </w:ins>
    </w:p>
    <w:p w14:paraId="127D56B7" w14:textId="77777777" w:rsidR="00434252" w:rsidRPr="00011E2B" w:rsidRDefault="00434252" w:rsidP="00434252">
      <w:pPr>
        <w:pStyle w:val="PL"/>
        <w:rPr>
          <w:ins w:id="51" w:author="Calle Hagenfeldt" w:date="2025-09-02T13:42:00Z" w16du:dateUtc="2025-09-02T11:42:00Z"/>
        </w:rPr>
      </w:pPr>
    </w:p>
    <w:p w14:paraId="6D745929" w14:textId="77777777" w:rsidR="00434252" w:rsidRPr="000A3574" w:rsidRDefault="00434252" w:rsidP="00434252">
      <w:pPr>
        <w:pStyle w:val="PL"/>
        <w:rPr>
          <w:ins w:id="52" w:author="Calle Hagenfeldt" w:date="2025-09-02T13:42:00Z" w16du:dateUtc="2025-09-02T11:42:00Z"/>
        </w:rPr>
      </w:pPr>
    </w:p>
    <w:p w14:paraId="238D59F4" w14:textId="4AE71860" w:rsidR="00434252" w:rsidRPr="000A3574" w:rsidRDefault="00434252" w:rsidP="00434252">
      <w:pPr>
        <w:pStyle w:val="H6"/>
        <w:rPr>
          <w:ins w:id="53" w:author="Calle Hagenfeldt" w:date="2025-09-02T13:42:00Z" w16du:dateUtc="2025-09-02T11:42:00Z"/>
        </w:rPr>
      </w:pPr>
      <w:ins w:id="54" w:author="Calle Hagenfeldt" w:date="2025-09-02T13:42:00Z" w16du:dateUtc="2025-09-02T11:42:00Z">
        <w:r>
          <w:t>6.3.3</w:t>
        </w:r>
        <w:r w:rsidRPr="000A3574">
          <w:t>.2</w:t>
        </w:r>
        <w:r w:rsidRPr="000A3574">
          <w:tab/>
          <w:t>Conformance requirements</w:t>
        </w:r>
      </w:ins>
    </w:p>
    <w:p w14:paraId="00C0BA64" w14:textId="77777777" w:rsidR="00434252" w:rsidRPr="000A3574" w:rsidRDefault="00434252" w:rsidP="00434252">
      <w:pPr>
        <w:rPr>
          <w:ins w:id="55" w:author="Calle Hagenfeldt" w:date="2025-09-02T13:42:00Z" w16du:dateUtc="2025-09-02T11:42:00Z"/>
        </w:rPr>
      </w:pPr>
      <w:ins w:id="56" w:author="Calle Hagenfeldt" w:date="2025-09-02T13:42:00Z" w16du:dateUtc="2025-09-02T11:42:00Z">
        <w:r w:rsidRPr="000A3574">
          <w:t xml:space="preserve">References: The conformance requirements covered in the current TC are specified in: </w:t>
        </w:r>
        <w:r w:rsidRPr="0061638E">
          <w:t>24.281 clause 11.2.1.4</w:t>
        </w:r>
        <w:r w:rsidRPr="000A3574">
          <w:t>. Unless otherwise stated, these are Rel-1</w:t>
        </w:r>
        <w:r>
          <w:t>7</w:t>
        </w:r>
        <w:r w:rsidRPr="000A3574">
          <w:t xml:space="preserve"> requirements.</w:t>
        </w:r>
      </w:ins>
    </w:p>
    <w:p w14:paraId="7CBB2C25" w14:textId="77777777" w:rsidR="00434252" w:rsidRPr="000A3574" w:rsidRDefault="00434252" w:rsidP="00434252">
      <w:pPr>
        <w:rPr>
          <w:ins w:id="57" w:author="Calle Hagenfeldt" w:date="2025-09-02T13:42:00Z" w16du:dateUtc="2025-09-02T11:42:00Z"/>
        </w:rPr>
      </w:pPr>
      <w:ins w:id="58" w:author="Calle Hagenfeldt" w:date="2025-09-02T13:42:00Z" w16du:dateUtc="2025-09-02T11:42:00Z">
        <w:r w:rsidRPr="000A3574">
          <w:t>[</w:t>
        </w:r>
        <w:r w:rsidRPr="004B5902">
          <w:t>24.281 clause 11.2.1.4</w:t>
        </w:r>
        <w:r w:rsidRPr="000A3574">
          <w:t>]</w:t>
        </w:r>
      </w:ins>
    </w:p>
    <w:p w14:paraId="339992E3" w14:textId="77777777" w:rsidR="00434252" w:rsidRPr="00064265" w:rsidRDefault="00434252" w:rsidP="00434252">
      <w:pPr>
        <w:rPr>
          <w:ins w:id="59" w:author="Calle Hagenfeldt" w:date="2025-09-02T13:42:00Z" w16du:dateUtc="2025-09-02T11:42:00Z"/>
          <w:rFonts w:eastAsia="Malgun Gothic"/>
        </w:rPr>
      </w:pPr>
      <w:ins w:id="60" w:author="Calle Hagenfeldt" w:date="2025-09-02T13:42:00Z" w16du:dateUtc="2025-09-02T11:42:00Z">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entry into </w:t>
        </w:r>
        <w:r>
          <w:t>or exit from a group geographic</w:t>
        </w:r>
        <w:r w:rsidRPr="009B7922">
          <w:rPr>
            <w:lang w:val="x-none"/>
          </w:rPr>
          <w:t xml:space="preserve"> area</w:t>
        </w:r>
        <w:r>
          <w:rPr>
            <w:rFonts w:eastAsia="Malgun Gothic"/>
          </w:rPr>
          <w:t>", the MCVideo client;</w:t>
        </w:r>
      </w:ins>
    </w:p>
    <w:p w14:paraId="25A4CED5" w14:textId="77777777" w:rsidR="00434252" w:rsidRDefault="00434252" w:rsidP="00434252">
      <w:pPr>
        <w:pStyle w:val="B1"/>
        <w:rPr>
          <w:ins w:id="61" w:author="Calle Hagenfeldt" w:date="2025-09-02T13:42:00Z" w16du:dateUtc="2025-09-02T11:42:00Z"/>
          <w:rFonts w:eastAsia="Malgun Gothic"/>
        </w:rPr>
      </w:pPr>
      <w:ins w:id="62" w:author="Calle Hagenfeldt" w:date="2025-09-02T13:42:00Z" w16du:dateUtc="2025-09-02T11:42:00Z">
        <w:r>
          <w:rPr>
            <w:rFonts w:eastAsia="Malgun Gothic"/>
          </w:rPr>
          <w:t>1)</w:t>
        </w:r>
        <w:r>
          <w:rPr>
            <w:rFonts w:eastAsia="Malgun Gothic"/>
          </w:rPr>
          <w:tab/>
          <w:t>shall send a SIP 200 (OK) to the participating MCVideo function that sent the SIP MESSAGE request; and</w:t>
        </w:r>
      </w:ins>
    </w:p>
    <w:p w14:paraId="3E9F75FB" w14:textId="77777777" w:rsidR="00434252" w:rsidRDefault="00434252" w:rsidP="00434252">
      <w:pPr>
        <w:pStyle w:val="B1"/>
        <w:rPr>
          <w:ins w:id="63" w:author="Calle Hagenfeldt" w:date="2025-09-02T13:42:00Z" w16du:dateUtc="2025-09-02T11:42:00Z"/>
          <w:rFonts w:eastAsia="Malgun Gothic"/>
        </w:rPr>
      </w:pPr>
      <w:ins w:id="64" w:author="Calle Hagenfeldt" w:date="2025-09-02T13:42:00Z" w16du:dateUtc="2025-09-02T11:42:00Z">
        <w:r>
          <w:rPr>
            <w:rFonts w:eastAsia="Malgun Gothic"/>
          </w:rPr>
          <w:t>2)</w:t>
        </w:r>
        <w:r>
          <w:rPr>
            <w:rFonts w:eastAsia="Malgun Gothic"/>
          </w:rPr>
          <w:tab/>
          <w:t xml:space="preserve">if the </w:t>
        </w:r>
        <w:r w:rsidRPr="00D31BAA">
          <w:rPr>
            <w:rFonts w:eastAsia="Malgun Gothic"/>
          </w:rPr>
          <w:t>&lt;</w:t>
        </w:r>
        <w:r>
          <w:t>group-geo-area</w:t>
        </w:r>
        <w:r w:rsidRPr="00D31BAA">
          <w:t>-ind</w:t>
        </w:r>
        <w:r w:rsidRPr="00D31BAA">
          <w:rPr>
            <w:rFonts w:eastAsia="Malgun Gothic"/>
          </w:rPr>
          <w:t xml:space="preserve">&gt; element </w:t>
        </w:r>
        <w:r>
          <w:rPr>
            <w:rFonts w:eastAsia="Malgun Gothic"/>
          </w:rPr>
          <w:t xml:space="preserve">of the </w:t>
        </w:r>
        <w:r w:rsidRPr="00D31BAA">
          <w:rPr>
            <w:rFonts w:eastAsia="Malgun Gothic"/>
          </w:rPr>
          <w:t>application/vnd.</w:t>
        </w:r>
        <w:r>
          <w:rPr>
            <w:rFonts w:eastAsia="Malgun Gothic"/>
          </w:rPr>
          <w:t>3gpp.mcvideo-info+xml MIME body is:</w:t>
        </w:r>
      </w:ins>
    </w:p>
    <w:p w14:paraId="067DE54B" w14:textId="77777777" w:rsidR="00434252" w:rsidRDefault="00434252" w:rsidP="00434252">
      <w:pPr>
        <w:pStyle w:val="B2"/>
        <w:rPr>
          <w:ins w:id="65" w:author="Calle Hagenfeldt" w:date="2025-09-02T13:42:00Z" w16du:dateUtc="2025-09-02T11:42:00Z"/>
          <w:rFonts w:eastAsia="Malgun Gothic"/>
        </w:rPr>
      </w:pPr>
      <w:ins w:id="66" w:author="Calle Hagenfeldt" w:date="2025-09-02T13:42:00Z" w16du:dateUtc="2025-09-02T11:42:00Z">
        <w:r>
          <w:rPr>
            <w:rFonts w:eastAsia="Malgun Gothic"/>
          </w:rPr>
          <w:t>a)</w:t>
        </w:r>
        <w:r>
          <w:rPr>
            <w:rFonts w:eastAsia="Malgun Gothic"/>
          </w:rPr>
          <w:tab/>
          <w:t>set to "true":</w:t>
        </w:r>
      </w:ins>
    </w:p>
    <w:p w14:paraId="26D2302F" w14:textId="77777777" w:rsidR="00434252" w:rsidRDefault="00434252" w:rsidP="00434252">
      <w:pPr>
        <w:pStyle w:val="B3"/>
        <w:rPr>
          <w:ins w:id="67" w:author="Calle Hagenfeldt" w:date="2025-09-02T13:42:00Z" w16du:dateUtc="2025-09-02T11:42:00Z"/>
          <w:rFonts w:eastAsia="Malgun Gothic"/>
        </w:rPr>
      </w:pPr>
      <w:ins w:id="68" w:author="Calle Hagenfeldt" w:date="2025-09-02T13:42:00Z" w16du:dateUtc="2025-09-02T11:42:00Z">
        <w:r>
          <w:rPr>
            <w:rFonts w:eastAsia="Malgun Gothic"/>
          </w:rPr>
          <w:t>i)</w:t>
        </w:r>
        <w:r>
          <w:rPr>
            <w:rFonts w:eastAsia="Malgun Gothic"/>
          </w:rPr>
          <w:tab/>
          <w:t xml:space="preserve">may </w:t>
        </w:r>
        <w:r w:rsidRPr="009A25D6">
          <w:rPr>
            <w:rFonts w:eastAsia="Malgun Gothic"/>
          </w:rPr>
          <w:t>display to the MC</w:t>
        </w:r>
        <w:r>
          <w:rPr>
            <w:rFonts w:eastAsia="Malgun Gothic"/>
          </w:rPr>
          <w:t>Video</w:t>
        </w:r>
        <w:r w:rsidRPr="009A25D6">
          <w:rPr>
            <w:rFonts w:eastAsia="Malgun Gothic"/>
          </w:rPr>
          <w:t xml:space="preserve"> user an indication </w:t>
        </w:r>
        <w:r>
          <w:rPr>
            <w:rFonts w:eastAsia="Malgun Gothic"/>
          </w:rPr>
          <w:t>that a group geographic area has been entered; and</w:t>
        </w:r>
      </w:ins>
    </w:p>
    <w:p w14:paraId="688F4EEB" w14:textId="77777777" w:rsidR="00434252" w:rsidRDefault="00434252" w:rsidP="00434252">
      <w:pPr>
        <w:pStyle w:val="B3"/>
        <w:rPr>
          <w:ins w:id="69" w:author="Calle Hagenfeldt" w:date="2025-09-02T13:42:00Z" w16du:dateUtc="2025-09-02T11:42:00Z"/>
          <w:rFonts w:eastAsia="Malgun Gothic"/>
        </w:rPr>
      </w:pPr>
      <w:ins w:id="70" w:author="Calle Hagenfeldt" w:date="2025-09-02T13:42:00Z" w16du:dateUtc="2025-09-02T11:42:00Z">
        <w:r w:rsidRPr="009D6059">
          <w:rPr>
            <w:rFonts w:eastAsia="Malgun Gothic"/>
          </w:rPr>
          <w:t>ii)</w:t>
        </w:r>
        <w:r w:rsidRPr="009D6059">
          <w:rPr>
            <w:rFonts w:eastAsia="Malgun Gothic"/>
          </w:rPr>
          <w:tab/>
          <w:t xml:space="preserve">shall execute the procedure in </w:t>
        </w:r>
        <w:r>
          <w:rPr>
            <w:rFonts w:eastAsia="Malgun Gothic"/>
          </w:rPr>
          <w:t>clause</w:t>
        </w:r>
        <w:r w:rsidRPr="009D6059">
          <w:rPr>
            <w:rFonts w:eastAsia="Malgun Gothic"/>
          </w:rPr>
          <w:t> </w:t>
        </w:r>
        <w:r>
          <w:rPr>
            <w:rFonts w:eastAsia="Malgun Gothic"/>
          </w:rPr>
          <w:t>8</w:t>
        </w:r>
        <w:r w:rsidRPr="009D6059">
          <w:rPr>
            <w:rFonts w:eastAsia="Malgun Gothic"/>
          </w:rPr>
          <w:t xml:space="preserve">.2.1.2 to affiliate </w:t>
        </w:r>
        <w:r>
          <w:rPr>
            <w:rFonts w:eastAsia="Malgun Gothic"/>
          </w:rPr>
          <w:t>to</w:t>
        </w:r>
        <w:r w:rsidRPr="009D6059">
          <w:rPr>
            <w:rFonts w:eastAsia="Malgun Gothic"/>
          </w:rPr>
          <w:t xml:space="preserve"> the group indicated by the participating MC</w:t>
        </w:r>
        <w:r>
          <w:rPr>
            <w:rFonts w:eastAsia="Malgun Gothic"/>
          </w:rPr>
          <w:t>Video</w:t>
        </w:r>
        <w:r w:rsidRPr="009D6059">
          <w:rPr>
            <w:rFonts w:eastAsia="Malgun Gothic"/>
          </w:rPr>
          <w:t xml:space="preserve"> function</w:t>
        </w:r>
        <w:r>
          <w:rPr>
            <w:rFonts w:eastAsia="Malgun Gothic"/>
          </w:rPr>
          <w:t>; and</w:t>
        </w:r>
      </w:ins>
    </w:p>
    <w:p w14:paraId="5CD37106" w14:textId="77777777" w:rsidR="00434252" w:rsidRDefault="00434252" w:rsidP="00434252">
      <w:pPr>
        <w:pStyle w:val="B2"/>
        <w:rPr>
          <w:ins w:id="71" w:author="Calle Hagenfeldt" w:date="2025-09-02T13:42:00Z" w16du:dateUtc="2025-09-02T11:42:00Z"/>
          <w:rFonts w:eastAsia="Malgun Gothic"/>
        </w:rPr>
      </w:pPr>
      <w:ins w:id="72" w:author="Calle Hagenfeldt" w:date="2025-09-02T13:42:00Z" w16du:dateUtc="2025-09-02T11:42:00Z">
        <w:r>
          <w:rPr>
            <w:rFonts w:eastAsia="Malgun Gothic"/>
          </w:rPr>
          <w:t>b)</w:t>
        </w:r>
        <w:r>
          <w:rPr>
            <w:rFonts w:eastAsia="Malgun Gothic"/>
          </w:rPr>
          <w:tab/>
          <w:t>set to "false":</w:t>
        </w:r>
      </w:ins>
    </w:p>
    <w:p w14:paraId="36A3E359" w14:textId="77777777" w:rsidR="00434252" w:rsidRDefault="00434252" w:rsidP="00434252">
      <w:pPr>
        <w:pStyle w:val="B3"/>
        <w:rPr>
          <w:ins w:id="73" w:author="Calle Hagenfeldt" w:date="2025-09-02T13:42:00Z" w16du:dateUtc="2025-09-02T11:42:00Z"/>
          <w:rFonts w:eastAsia="Malgun Gothic"/>
        </w:rPr>
      </w:pPr>
      <w:ins w:id="74" w:author="Calle Hagenfeldt" w:date="2025-09-02T13:42:00Z" w16du:dateUtc="2025-09-02T11:42:00Z">
        <w:r>
          <w:rPr>
            <w:rFonts w:eastAsia="Malgun Gothic"/>
          </w:rPr>
          <w:t>i)</w:t>
        </w:r>
        <w:r>
          <w:rPr>
            <w:rFonts w:eastAsia="Malgun Gothic"/>
          </w:rPr>
          <w:tab/>
          <w:t xml:space="preserve">may </w:t>
        </w:r>
        <w:r w:rsidRPr="009A25D6">
          <w:rPr>
            <w:rFonts w:eastAsia="Malgun Gothic"/>
          </w:rPr>
          <w:t>display to the MC</w:t>
        </w:r>
        <w:r>
          <w:rPr>
            <w:rFonts w:eastAsia="Malgun Gothic"/>
          </w:rPr>
          <w:t>Video</w:t>
        </w:r>
        <w:r w:rsidRPr="009A25D6">
          <w:rPr>
            <w:rFonts w:eastAsia="Malgun Gothic"/>
          </w:rPr>
          <w:t xml:space="preserve"> user an indication </w:t>
        </w:r>
        <w:r>
          <w:rPr>
            <w:rFonts w:eastAsia="Malgun Gothic"/>
          </w:rPr>
          <w:t xml:space="preserve">that a group geographic area has been exited; and </w:t>
        </w:r>
      </w:ins>
    </w:p>
    <w:p w14:paraId="4855A3F3" w14:textId="77777777" w:rsidR="00434252" w:rsidRDefault="00434252" w:rsidP="00434252">
      <w:pPr>
        <w:pStyle w:val="B3"/>
        <w:rPr>
          <w:ins w:id="75" w:author="Calle Hagenfeldt" w:date="2025-09-02T13:42:00Z" w16du:dateUtc="2025-09-02T11:42:00Z"/>
          <w:rFonts w:eastAsia="Malgun Gothic"/>
        </w:rPr>
      </w:pPr>
      <w:ins w:id="76" w:author="Calle Hagenfeldt" w:date="2025-09-02T13:42:00Z" w16du:dateUtc="2025-09-02T11:42:00Z">
        <w:r w:rsidRPr="009D6059">
          <w:rPr>
            <w:rFonts w:eastAsia="Malgun Gothic"/>
          </w:rPr>
          <w:t>ii)</w:t>
        </w:r>
        <w:r w:rsidRPr="009D6059">
          <w:rPr>
            <w:rFonts w:eastAsia="Malgun Gothic"/>
          </w:rPr>
          <w:tab/>
          <w:t xml:space="preserve">shall execute the procedure in </w:t>
        </w:r>
        <w:r>
          <w:rPr>
            <w:rFonts w:eastAsia="Malgun Gothic"/>
          </w:rPr>
          <w:t>clause</w:t>
        </w:r>
        <w:r w:rsidRPr="009D6059">
          <w:rPr>
            <w:rFonts w:eastAsia="Malgun Gothic"/>
          </w:rPr>
          <w:t> </w:t>
        </w:r>
        <w:r>
          <w:rPr>
            <w:rFonts w:eastAsia="Malgun Gothic"/>
          </w:rPr>
          <w:t>8</w:t>
        </w:r>
        <w:r w:rsidRPr="009D6059">
          <w:rPr>
            <w:rFonts w:eastAsia="Malgun Gothic"/>
          </w:rPr>
          <w:t xml:space="preserve">.2.1.2 to de-affiliate </w:t>
        </w:r>
        <w:r>
          <w:rPr>
            <w:rFonts w:eastAsia="Malgun Gothic"/>
          </w:rPr>
          <w:t>from</w:t>
        </w:r>
        <w:r w:rsidRPr="009D6059">
          <w:rPr>
            <w:rFonts w:eastAsia="Malgun Gothic"/>
          </w:rPr>
          <w:t xml:space="preserve"> the group indicated by the participating MC</w:t>
        </w:r>
        <w:r>
          <w:rPr>
            <w:rFonts w:eastAsia="Malgun Gothic"/>
          </w:rPr>
          <w:t>Video</w:t>
        </w:r>
        <w:r w:rsidRPr="009D6059">
          <w:rPr>
            <w:rFonts w:eastAsia="Malgun Gothic"/>
          </w:rPr>
          <w:t xml:space="preserve"> function.</w:t>
        </w:r>
      </w:ins>
    </w:p>
    <w:p w14:paraId="187F7A38" w14:textId="77777777" w:rsidR="00434252" w:rsidRPr="003F0389" w:rsidRDefault="00434252" w:rsidP="00434252">
      <w:pPr>
        <w:overflowPunct w:val="0"/>
        <w:autoSpaceDE w:val="0"/>
        <w:autoSpaceDN w:val="0"/>
        <w:adjustRightInd w:val="0"/>
        <w:ind w:left="1135" w:hanging="284"/>
        <w:textAlignment w:val="baseline"/>
        <w:rPr>
          <w:ins w:id="77" w:author="Calle Hagenfeldt" w:date="2025-09-02T13:42:00Z" w16du:dateUtc="2025-09-02T11:42:00Z"/>
          <w:rFonts w:eastAsia="Malgun Gothic"/>
          <w:lang w:eastAsia="en-GB"/>
        </w:rPr>
      </w:pPr>
      <w:ins w:id="78" w:author="Calle Hagenfeldt" w:date="2025-09-02T13:42:00Z" w16du:dateUtc="2025-09-02T11:42:00Z">
        <w:r w:rsidRPr="003F0389">
          <w:rPr>
            <w:rFonts w:eastAsia="Malgun Gothic"/>
            <w:lang w:eastAsia="en-GB"/>
          </w:rPr>
          <w:t>.</w:t>
        </w:r>
      </w:ins>
    </w:p>
    <w:p w14:paraId="6D80811F" w14:textId="73214579" w:rsidR="00434252" w:rsidRPr="000A3574" w:rsidRDefault="00434252" w:rsidP="00434252">
      <w:pPr>
        <w:pStyle w:val="H6"/>
        <w:rPr>
          <w:ins w:id="79" w:author="Calle Hagenfeldt" w:date="2025-09-02T13:42:00Z" w16du:dateUtc="2025-09-02T11:42:00Z"/>
        </w:rPr>
      </w:pPr>
      <w:ins w:id="80" w:author="Calle Hagenfeldt" w:date="2025-09-02T13:42:00Z" w16du:dateUtc="2025-09-02T11:42:00Z">
        <w:r>
          <w:t>6.3.3</w:t>
        </w:r>
        <w:r w:rsidRPr="000A3574">
          <w:t>.3</w:t>
        </w:r>
        <w:r w:rsidRPr="000A3574">
          <w:tab/>
          <w:t>Test description</w:t>
        </w:r>
      </w:ins>
    </w:p>
    <w:p w14:paraId="75E666BD" w14:textId="4FD91716" w:rsidR="00434252" w:rsidRPr="000A3574" w:rsidRDefault="00434252" w:rsidP="00434252">
      <w:pPr>
        <w:pStyle w:val="H6"/>
        <w:rPr>
          <w:ins w:id="81" w:author="Calle Hagenfeldt" w:date="2025-09-02T13:42:00Z" w16du:dateUtc="2025-09-02T11:42:00Z"/>
        </w:rPr>
      </w:pPr>
      <w:ins w:id="82" w:author="Calle Hagenfeldt" w:date="2025-09-02T13:42:00Z" w16du:dateUtc="2025-09-02T11:42:00Z">
        <w:r>
          <w:t>6.3.3</w:t>
        </w:r>
        <w:r w:rsidRPr="000A3574">
          <w:t>.3.1</w:t>
        </w:r>
        <w:r w:rsidRPr="000A3574">
          <w:tab/>
          <w:t>Pre-test conditions</w:t>
        </w:r>
      </w:ins>
    </w:p>
    <w:p w14:paraId="230050D4" w14:textId="77777777" w:rsidR="00434252" w:rsidRPr="000A3574" w:rsidRDefault="00434252" w:rsidP="00434252">
      <w:pPr>
        <w:pStyle w:val="H6"/>
        <w:rPr>
          <w:ins w:id="83" w:author="Calle Hagenfeldt" w:date="2025-09-02T13:42:00Z" w16du:dateUtc="2025-09-02T11:42:00Z"/>
        </w:rPr>
      </w:pPr>
      <w:ins w:id="84" w:author="Calle Hagenfeldt" w:date="2025-09-02T13:42:00Z" w16du:dateUtc="2025-09-02T11:42:00Z">
        <w:r w:rsidRPr="000A3574">
          <w:t>Test configuration:</w:t>
        </w:r>
      </w:ins>
    </w:p>
    <w:p w14:paraId="5E29ABB5" w14:textId="77777777" w:rsidR="00434252" w:rsidRPr="000A3574" w:rsidRDefault="00434252" w:rsidP="00434252">
      <w:pPr>
        <w:pStyle w:val="B1"/>
        <w:rPr>
          <w:ins w:id="85" w:author="Calle Hagenfeldt" w:date="2025-09-02T13:42:00Z" w16du:dateUtc="2025-09-02T11:42:00Z"/>
        </w:rPr>
      </w:pPr>
      <w:ins w:id="86" w:author="Calle Hagenfeldt" w:date="2025-09-02T13:42:00Z" w16du:dateUtc="2025-09-02T11:42:00Z">
        <w:r w:rsidRPr="000A3574">
          <w:t>-</w:t>
        </w:r>
        <w:r w:rsidRPr="000A3574">
          <w:tab/>
          <w:t>Single cell configuration according to TS 37.579-1 [2] clause 5.2.2.2.1.</w:t>
        </w:r>
      </w:ins>
    </w:p>
    <w:p w14:paraId="7FAD1EA9" w14:textId="77777777" w:rsidR="00434252" w:rsidRPr="000A3574" w:rsidRDefault="00434252" w:rsidP="00434252">
      <w:pPr>
        <w:pStyle w:val="H6"/>
        <w:rPr>
          <w:ins w:id="87" w:author="Calle Hagenfeldt" w:date="2025-09-02T13:42:00Z" w16du:dateUtc="2025-09-02T11:42:00Z"/>
        </w:rPr>
      </w:pPr>
      <w:ins w:id="88" w:author="Calle Hagenfeldt" w:date="2025-09-02T13:42:00Z" w16du:dateUtc="2025-09-02T11:42:00Z">
        <w:r w:rsidRPr="000A3574">
          <w:t>Preamble:</w:t>
        </w:r>
      </w:ins>
    </w:p>
    <w:p w14:paraId="2F7E266B" w14:textId="77777777" w:rsidR="00434252" w:rsidRPr="000A3574" w:rsidRDefault="00434252" w:rsidP="00434252">
      <w:pPr>
        <w:pStyle w:val="B1"/>
        <w:rPr>
          <w:ins w:id="89" w:author="Calle Hagenfeldt" w:date="2025-09-02T13:42:00Z" w16du:dateUtc="2025-09-02T11:42:00Z"/>
        </w:rPr>
      </w:pPr>
      <w:ins w:id="90" w:author="Calle Hagenfeldt" w:date="2025-09-02T13:42:00Z" w16du:dateUtc="2025-09-02T11:42:00Z">
        <w:r w:rsidRPr="000A3574">
          <w:t>-</w:t>
        </w:r>
        <w:r w:rsidRPr="000A3574">
          <w:tab/>
          <w:t>The UE has performed procedure 'Initial registration' as described in TS 37.579-1 [2] clause 5.4.2.</w:t>
        </w:r>
      </w:ins>
    </w:p>
    <w:p w14:paraId="15949570" w14:textId="77777777" w:rsidR="00434252" w:rsidRPr="000A3574" w:rsidRDefault="00434252" w:rsidP="00434252">
      <w:pPr>
        <w:pStyle w:val="B1"/>
        <w:rPr>
          <w:ins w:id="91" w:author="Calle Hagenfeldt" w:date="2025-09-02T13:42:00Z" w16du:dateUtc="2025-09-02T11:42:00Z"/>
        </w:rPr>
      </w:pPr>
      <w:ins w:id="92" w:author="Calle Hagenfeldt" w:date="2025-09-02T13:42:00Z" w16du:dateUtc="2025-09-02T11:42:00Z">
        <w:r w:rsidRPr="000A3574">
          <w:t>-</w:t>
        </w:r>
        <w:r w:rsidRPr="000A3574">
          <w:tab/>
          <w:t>UE States at the end of the preamble:</w:t>
        </w:r>
      </w:ins>
    </w:p>
    <w:p w14:paraId="0035B6DE" w14:textId="77777777" w:rsidR="00434252" w:rsidRPr="000A3574" w:rsidRDefault="00434252" w:rsidP="00434252">
      <w:pPr>
        <w:pStyle w:val="B1"/>
        <w:ind w:firstLine="0"/>
        <w:rPr>
          <w:ins w:id="93" w:author="Calle Hagenfeldt" w:date="2025-09-02T13:42:00Z" w16du:dateUtc="2025-09-02T11:42:00Z"/>
        </w:rPr>
      </w:pPr>
      <w:ins w:id="94" w:author="Calle Hagenfeldt" w:date="2025-09-02T13:42:00Z" w16du:dateUtc="2025-09-02T11:42:00Z">
        <w:r w:rsidRPr="000A3574">
          <w:t>-</w:t>
        </w:r>
        <w:r w:rsidRPr="000A3574">
          <w:tab/>
          <w:t>The UE is in RRC_IDLE state.</w:t>
        </w:r>
      </w:ins>
    </w:p>
    <w:p w14:paraId="27B51993" w14:textId="77777777" w:rsidR="00434252" w:rsidRPr="000A3574" w:rsidRDefault="00434252" w:rsidP="00434252">
      <w:pPr>
        <w:pStyle w:val="B1"/>
        <w:ind w:firstLine="0"/>
        <w:rPr>
          <w:ins w:id="95" w:author="Calle Hagenfeldt" w:date="2025-09-02T13:42:00Z" w16du:dateUtc="2025-09-02T11:42:00Z"/>
        </w:rPr>
      </w:pPr>
      <w:ins w:id="96" w:author="Calle Hagenfeldt" w:date="2025-09-02T13:42:00Z" w16du:dateUtc="2025-09-02T11:42:00Z">
        <w:r w:rsidRPr="000A3574">
          <w:t>-</w:t>
        </w:r>
        <w:r w:rsidRPr="000A3574">
          <w:tab/>
          <w:t xml:space="preserve">The client is registered for </w:t>
        </w:r>
        <w:r>
          <w:t>MCVideo</w:t>
        </w:r>
        <w:r w:rsidRPr="000A3574">
          <w:t>.</w:t>
        </w:r>
      </w:ins>
    </w:p>
    <w:p w14:paraId="69A2D559" w14:textId="08D5EAA1" w:rsidR="00434252" w:rsidRPr="000A3574" w:rsidRDefault="00434252" w:rsidP="00434252">
      <w:pPr>
        <w:pStyle w:val="H6"/>
        <w:rPr>
          <w:ins w:id="97" w:author="Calle Hagenfeldt" w:date="2025-09-02T13:42:00Z" w16du:dateUtc="2025-09-02T11:42:00Z"/>
        </w:rPr>
      </w:pPr>
      <w:ins w:id="98" w:author="Calle Hagenfeldt" w:date="2025-09-02T13:42:00Z" w16du:dateUtc="2025-09-02T11:42:00Z">
        <w:r>
          <w:t>6.3.3</w:t>
        </w:r>
        <w:r w:rsidRPr="000A3574">
          <w:t>.3.2</w:t>
        </w:r>
        <w:r w:rsidRPr="000A3574">
          <w:tab/>
          <w:t>Test procedure sequence</w:t>
        </w:r>
      </w:ins>
    </w:p>
    <w:p w14:paraId="26DFA15C" w14:textId="109D9E93" w:rsidR="00434252" w:rsidRPr="000A3574" w:rsidRDefault="00434252" w:rsidP="00434252">
      <w:pPr>
        <w:pStyle w:val="TH"/>
        <w:rPr>
          <w:ins w:id="99" w:author="Calle Hagenfeldt" w:date="2025-09-02T13:42:00Z" w16du:dateUtc="2025-09-02T11:42:00Z"/>
        </w:rPr>
      </w:pPr>
      <w:ins w:id="100" w:author="Calle Hagenfeldt" w:date="2025-09-02T13:42:00Z" w16du:dateUtc="2025-09-02T11:42:00Z">
        <w:r w:rsidRPr="000A3574">
          <w:t xml:space="preserve">Table </w:t>
        </w:r>
        <w:r>
          <w:t>6.3.3</w:t>
        </w:r>
        <w:r w:rsidRPr="000A357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34252" w:rsidRPr="000A3574" w14:paraId="7646671B" w14:textId="77777777" w:rsidTr="00853EDC">
        <w:trPr>
          <w:ins w:id="101" w:author="Calle Hagenfeldt" w:date="2025-09-02T13:42:00Z" w16du:dateUtc="2025-09-02T11:42:00Z"/>
        </w:trPr>
        <w:tc>
          <w:tcPr>
            <w:tcW w:w="649" w:type="dxa"/>
            <w:tcBorders>
              <w:top w:val="single" w:sz="4" w:space="0" w:color="auto"/>
              <w:left w:val="single" w:sz="4" w:space="0" w:color="auto"/>
              <w:bottom w:val="nil"/>
              <w:right w:val="single" w:sz="4" w:space="0" w:color="auto"/>
            </w:tcBorders>
            <w:hideMark/>
          </w:tcPr>
          <w:p w14:paraId="6C3DFAB8" w14:textId="77777777" w:rsidR="00434252" w:rsidRPr="000A3574" w:rsidRDefault="00434252" w:rsidP="00853EDC">
            <w:pPr>
              <w:pStyle w:val="TAH"/>
              <w:rPr>
                <w:ins w:id="102" w:author="Calle Hagenfeldt" w:date="2025-09-02T13:42:00Z" w16du:dateUtc="2025-09-02T11:42:00Z"/>
              </w:rPr>
            </w:pPr>
            <w:ins w:id="103" w:author="Calle Hagenfeldt" w:date="2025-09-02T13:42:00Z" w16du:dateUtc="2025-09-02T11:42:00Z">
              <w:r w:rsidRPr="000A3574">
                <w:t>St</w:t>
              </w:r>
            </w:ins>
          </w:p>
        </w:tc>
        <w:tc>
          <w:tcPr>
            <w:tcW w:w="3970" w:type="dxa"/>
            <w:tcBorders>
              <w:top w:val="single" w:sz="4" w:space="0" w:color="auto"/>
              <w:left w:val="single" w:sz="4" w:space="0" w:color="auto"/>
              <w:bottom w:val="nil"/>
              <w:right w:val="single" w:sz="4" w:space="0" w:color="auto"/>
            </w:tcBorders>
            <w:hideMark/>
          </w:tcPr>
          <w:p w14:paraId="20C85CCE" w14:textId="77777777" w:rsidR="00434252" w:rsidRPr="000A3574" w:rsidRDefault="00434252" w:rsidP="00853EDC">
            <w:pPr>
              <w:pStyle w:val="TAH"/>
              <w:rPr>
                <w:ins w:id="104" w:author="Calle Hagenfeldt" w:date="2025-09-02T13:42:00Z" w16du:dateUtc="2025-09-02T11:42:00Z"/>
              </w:rPr>
            </w:pPr>
            <w:ins w:id="105" w:author="Calle Hagenfeldt" w:date="2025-09-02T13:42:00Z" w16du:dateUtc="2025-09-02T11:42: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19D1D55" w14:textId="77777777" w:rsidR="00434252" w:rsidRPr="000A3574" w:rsidRDefault="00434252" w:rsidP="00853EDC">
            <w:pPr>
              <w:pStyle w:val="TAH"/>
              <w:rPr>
                <w:ins w:id="106" w:author="Calle Hagenfeldt" w:date="2025-09-02T13:42:00Z" w16du:dateUtc="2025-09-02T11:42:00Z"/>
              </w:rPr>
            </w:pPr>
            <w:ins w:id="107" w:author="Calle Hagenfeldt" w:date="2025-09-02T13:42:00Z" w16du:dateUtc="2025-09-02T11:42:00Z">
              <w:r w:rsidRPr="000A3574">
                <w:t>Message Sequence</w:t>
              </w:r>
            </w:ins>
          </w:p>
        </w:tc>
        <w:tc>
          <w:tcPr>
            <w:tcW w:w="567" w:type="dxa"/>
            <w:tcBorders>
              <w:top w:val="single" w:sz="4" w:space="0" w:color="auto"/>
              <w:left w:val="single" w:sz="4" w:space="0" w:color="auto"/>
              <w:bottom w:val="nil"/>
              <w:right w:val="single" w:sz="4" w:space="0" w:color="auto"/>
            </w:tcBorders>
            <w:hideMark/>
          </w:tcPr>
          <w:p w14:paraId="437B1F32" w14:textId="77777777" w:rsidR="00434252" w:rsidRPr="000A3574" w:rsidRDefault="00434252" w:rsidP="00853EDC">
            <w:pPr>
              <w:pStyle w:val="TAH"/>
              <w:rPr>
                <w:ins w:id="108" w:author="Calle Hagenfeldt" w:date="2025-09-02T13:42:00Z" w16du:dateUtc="2025-09-02T11:42:00Z"/>
              </w:rPr>
            </w:pPr>
            <w:ins w:id="109" w:author="Calle Hagenfeldt" w:date="2025-09-02T13:42:00Z" w16du:dateUtc="2025-09-02T11:42:00Z">
              <w:r w:rsidRPr="000A3574">
                <w:t>TP</w:t>
              </w:r>
            </w:ins>
          </w:p>
        </w:tc>
        <w:tc>
          <w:tcPr>
            <w:tcW w:w="892" w:type="dxa"/>
            <w:tcBorders>
              <w:top w:val="single" w:sz="4" w:space="0" w:color="auto"/>
              <w:left w:val="single" w:sz="4" w:space="0" w:color="auto"/>
              <w:bottom w:val="nil"/>
              <w:right w:val="single" w:sz="4" w:space="0" w:color="auto"/>
            </w:tcBorders>
            <w:hideMark/>
          </w:tcPr>
          <w:p w14:paraId="6568886B" w14:textId="77777777" w:rsidR="00434252" w:rsidRPr="000A3574" w:rsidRDefault="00434252" w:rsidP="00853EDC">
            <w:pPr>
              <w:pStyle w:val="TAH"/>
              <w:rPr>
                <w:ins w:id="110" w:author="Calle Hagenfeldt" w:date="2025-09-02T13:42:00Z" w16du:dateUtc="2025-09-02T11:42:00Z"/>
              </w:rPr>
            </w:pPr>
            <w:ins w:id="111" w:author="Calle Hagenfeldt" w:date="2025-09-02T13:42:00Z" w16du:dateUtc="2025-09-02T11:42:00Z">
              <w:r w:rsidRPr="000A3574">
                <w:t>Verdict</w:t>
              </w:r>
            </w:ins>
          </w:p>
        </w:tc>
      </w:tr>
      <w:tr w:rsidR="00434252" w:rsidRPr="000A3574" w14:paraId="28637CD7" w14:textId="77777777" w:rsidTr="00853EDC">
        <w:trPr>
          <w:ins w:id="112" w:author="Calle Hagenfeldt" w:date="2025-09-02T13:42:00Z" w16du:dateUtc="2025-09-02T11:42:00Z"/>
        </w:trPr>
        <w:tc>
          <w:tcPr>
            <w:tcW w:w="649" w:type="dxa"/>
            <w:tcBorders>
              <w:top w:val="nil"/>
              <w:left w:val="single" w:sz="4" w:space="0" w:color="auto"/>
              <w:bottom w:val="single" w:sz="4" w:space="0" w:color="auto"/>
              <w:right w:val="single" w:sz="4" w:space="0" w:color="auto"/>
            </w:tcBorders>
          </w:tcPr>
          <w:p w14:paraId="05EE68C7" w14:textId="77777777" w:rsidR="00434252" w:rsidRPr="000A3574" w:rsidRDefault="00434252" w:rsidP="00853EDC">
            <w:pPr>
              <w:pStyle w:val="TAH"/>
              <w:rPr>
                <w:ins w:id="113" w:author="Calle Hagenfeldt" w:date="2025-09-02T13:42:00Z" w16du:dateUtc="2025-09-02T11:42:00Z"/>
              </w:rPr>
            </w:pPr>
          </w:p>
        </w:tc>
        <w:tc>
          <w:tcPr>
            <w:tcW w:w="3970" w:type="dxa"/>
            <w:tcBorders>
              <w:top w:val="nil"/>
              <w:left w:val="single" w:sz="4" w:space="0" w:color="auto"/>
              <w:bottom w:val="single" w:sz="4" w:space="0" w:color="auto"/>
              <w:right w:val="single" w:sz="4" w:space="0" w:color="auto"/>
            </w:tcBorders>
          </w:tcPr>
          <w:p w14:paraId="26365869" w14:textId="77777777" w:rsidR="00434252" w:rsidRPr="000A3574" w:rsidRDefault="00434252" w:rsidP="00853EDC">
            <w:pPr>
              <w:pStyle w:val="TAH"/>
              <w:rPr>
                <w:ins w:id="114" w:author="Calle Hagenfeldt" w:date="2025-09-02T13:42:00Z" w16du:dateUtc="2025-09-02T11:42:00Z"/>
              </w:rPr>
            </w:pPr>
          </w:p>
        </w:tc>
        <w:tc>
          <w:tcPr>
            <w:tcW w:w="709" w:type="dxa"/>
            <w:tcBorders>
              <w:top w:val="single" w:sz="4" w:space="0" w:color="auto"/>
              <w:left w:val="single" w:sz="4" w:space="0" w:color="auto"/>
              <w:bottom w:val="single" w:sz="4" w:space="0" w:color="auto"/>
              <w:right w:val="single" w:sz="4" w:space="0" w:color="auto"/>
            </w:tcBorders>
            <w:hideMark/>
          </w:tcPr>
          <w:p w14:paraId="0DEA7DE1" w14:textId="77777777" w:rsidR="00434252" w:rsidRPr="000A3574" w:rsidRDefault="00434252" w:rsidP="00853EDC">
            <w:pPr>
              <w:pStyle w:val="TAH"/>
              <w:rPr>
                <w:ins w:id="115" w:author="Calle Hagenfeldt" w:date="2025-09-02T13:42:00Z" w16du:dateUtc="2025-09-02T11:42:00Z"/>
              </w:rPr>
            </w:pPr>
            <w:ins w:id="116" w:author="Calle Hagenfeldt" w:date="2025-09-02T13:42:00Z" w16du:dateUtc="2025-09-02T11:42: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77EBCA05" w14:textId="77777777" w:rsidR="00434252" w:rsidRPr="000A3574" w:rsidRDefault="00434252" w:rsidP="00853EDC">
            <w:pPr>
              <w:pStyle w:val="TAH"/>
              <w:rPr>
                <w:ins w:id="117" w:author="Calle Hagenfeldt" w:date="2025-09-02T13:42:00Z" w16du:dateUtc="2025-09-02T11:42:00Z"/>
              </w:rPr>
            </w:pPr>
            <w:ins w:id="118" w:author="Calle Hagenfeldt" w:date="2025-09-02T13:42:00Z" w16du:dateUtc="2025-09-02T11:42:00Z">
              <w:r w:rsidRPr="000A3574">
                <w:t>Message</w:t>
              </w:r>
            </w:ins>
          </w:p>
        </w:tc>
        <w:tc>
          <w:tcPr>
            <w:tcW w:w="567" w:type="dxa"/>
            <w:tcBorders>
              <w:top w:val="nil"/>
              <w:left w:val="single" w:sz="4" w:space="0" w:color="auto"/>
              <w:bottom w:val="single" w:sz="4" w:space="0" w:color="auto"/>
              <w:right w:val="single" w:sz="4" w:space="0" w:color="auto"/>
            </w:tcBorders>
          </w:tcPr>
          <w:p w14:paraId="2BB2253E" w14:textId="77777777" w:rsidR="00434252" w:rsidRPr="000A3574" w:rsidRDefault="00434252" w:rsidP="00853EDC">
            <w:pPr>
              <w:pStyle w:val="TAH"/>
              <w:rPr>
                <w:ins w:id="119" w:author="Calle Hagenfeldt" w:date="2025-09-02T13:42:00Z" w16du:dateUtc="2025-09-02T11:42:00Z"/>
              </w:rPr>
            </w:pPr>
          </w:p>
        </w:tc>
        <w:tc>
          <w:tcPr>
            <w:tcW w:w="892" w:type="dxa"/>
            <w:tcBorders>
              <w:top w:val="nil"/>
              <w:left w:val="single" w:sz="4" w:space="0" w:color="auto"/>
              <w:bottom w:val="single" w:sz="4" w:space="0" w:color="auto"/>
              <w:right w:val="single" w:sz="4" w:space="0" w:color="auto"/>
            </w:tcBorders>
          </w:tcPr>
          <w:p w14:paraId="6C4B8613" w14:textId="77777777" w:rsidR="00434252" w:rsidRPr="000A3574" w:rsidRDefault="00434252" w:rsidP="00853EDC">
            <w:pPr>
              <w:pStyle w:val="TAH"/>
              <w:rPr>
                <w:ins w:id="120" w:author="Calle Hagenfeldt" w:date="2025-09-02T13:42:00Z" w16du:dateUtc="2025-09-02T11:42:00Z"/>
              </w:rPr>
            </w:pPr>
          </w:p>
        </w:tc>
      </w:tr>
      <w:tr w:rsidR="00434252" w:rsidRPr="000A3574" w14:paraId="0C118D78" w14:textId="77777777" w:rsidTr="00853EDC">
        <w:trPr>
          <w:ins w:id="121" w:author="Calle Hagenfeldt" w:date="2025-09-02T13:42:00Z" w16du:dateUtc="2025-09-02T11:42:00Z"/>
        </w:trPr>
        <w:tc>
          <w:tcPr>
            <w:tcW w:w="649" w:type="dxa"/>
            <w:tcBorders>
              <w:top w:val="single" w:sz="4" w:space="0" w:color="auto"/>
              <w:left w:val="single" w:sz="4" w:space="0" w:color="auto"/>
              <w:bottom w:val="single" w:sz="4" w:space="0" w:color="auto"/>
              <w:right w:val="single" w:sz="4" w:space="0" w:color="auto"/>
            </w:tcBorders>
            <w:hideMark/>
          </w:tcPr>
          <w:p w14:paraId="0BB91A5A" w14:textId="77777777" w:rsidR="00434252" w:rsidRPr="000A3574" w:rsidRDefault="00434252" w:rsidP="00853EDC">
            <w:pPr>
              <w:pStyle w:val="TAC"/>
              <w:rPr>
                <w:ins w:id="122" w:author="Calle Hagenfeldt" w:date="2025-09-02T13:42:00Z" w16du:dateUtc="2025-09-02T11:42:00Z"/>
              </w:rPr>
            </w:pPr>
            <w:ins w:id="123" w:author="Calle Hagenfeldt" w:date="2025-09-02T13:42:00Z" w16du:dateUtc="2025-09-02T11:42:00Z">
              <w:r w:rsidRPr="00601402">
                <w:t>1</w:t>
              </w:r>
            </w:ins>
          </w:p>
        </w:tc>
        <w:tc>
          <w:tcPr>
            <w:tcW w:w="3970" w:type="dxa"/>
            <w:tcBorders>
              <w:top w:val="single" w:sz="4" w:space="0" w:color="auto"/>
              <w:left w:val="single" w:sz="4" w:space="0" w:color="auto"/>
              <w:bottom w:val="single" w:sz="4" w:space="0" w:color="auto"/>
              <w:right w:val="single" w:sz="4" w:space="0" w:color="auto"/>
            </w:tcBorders>
            <w:hideMark/>
          </w:tcPr>
          <w:p w14:paraId="5734A4CB" w14:textId="77777777" w:rsidR="00434252" w:rsidRPr="000A3574" w:rsidRDefault="00434252" w:rsidP="00853EDC">
            <w:pPr>
              <w:pStyle w:val="TAL"/>
              <w:rPr>
                <w:ins w:id="124" w:author="Calle Hagenfeldt" w:date="2025-09-02T13:42:00Z" w16du:dateUtc="2025-09-02T11:42:00Z"/>
              </w:rPr>
            </w:pPr>
            <w:ins w:id="125" w:author="Calle Hagenfeldt" w:date="2025-09-02T13:42:00Z" w16du:dateUtc="2025-09-02T11:42:00Z">
              <w:r w:rsidRPr="00601402">
                <w:t>Check: Does the UE (MC</w:t>
              </w:r>
              <w:r>
                <w:t>Video</w:t>
              </w:r>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 group geographic</w:t>
              </w:r>
              <w:r w:rsidRPr="009B7922">
                <w:rPr>
                  <w:lang w:val="x-none"/>
                </w:rPr>
                <w:t xml:space="preserve"> area</w:t>
              </w:r>
              <w:r w:rsidRPr="00601402">
                <w:t>?</w:t>
              </w:r>
            </w:ins>
          </w:p>
        </w:tc>
        <w:tc>
          <w:tcPr>
            <w:tcW w:w="709" w:type="dxa"/>
            <w:tcBorders>
              <w:top w:val="single" w:sz="4" w:space="0" w:color="auto"/>
              <w:left w:val="single" w:sz="4" w:space="0" w:color="auto"/>
              <w:bottom w:val="single" w:sz="4" w:space="0" w:color="auto"/>
              <w:right w:val="single" w:sz="4" w:space="0" w:color="auto"/>
            </w:tcBorders>
            <w:hideMark/>
          </w:tcPr>
          <w:p w14:paraId="19A2DF22" w14:textId="77777777" w:rsidR="00434252" w:rsidRPr="000A3574" w:rsidRDefault="00434252" w:rsidP="00853EDC">
            <w:pPr>
              <w:pStyle w:val="TAC"/>
              <w:rPr>
                <w:ins w:id="126" w:author="Calle Hagenfeldt" w:date="2025-09-02T13:42:00Z" w16du:dateUtc="2025-09-02T11:42:00Z"/>
              </w:rPr>
            </w:pPr>
            <w:ins w:id="127" w:author="Calle Hagenfeldt" w:date="2025-09-02T13:42:00Z" w16du:dateUtc="2025-09-02T11:42: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1856D799" w14:textId="77777777" w:rsidR="00434252" w:rsidRPr="000A3574" w:rsidRDefault="00434252" w:rsidP="00853EDC">
            <w:pPr>
              <w:pStyle w:val="TAL"/>
              <w:rPr>
                <w:ins w:id="128" w:author="Calle Hagenfeldt" w:date="2025-09-02T13:42:00Z" w16du:dateUtc="2025-09-02T11:42:00Z"/>
              </w:rPr>
            </w:pPr>
            <w:ins w:id="129" w:author="Calle Hagenfeldt" w:date="2025-09-02T13:42:00Z" w16du:dateUtc="2025-09-02T11:42: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5699BD8E" w14:textId="77777777" w:rsidR="00434252" w:rsidRPr="000A3574" w:rsidRDefault="00434252" w:rsidP="00853EDC">
            <w:pPr>
              <w:pStyle w:val="TAC"/>
              <w:rPr>
                <w:ins w:id="130" w:author="Calle Hagenfeldt" w:date="2025-09-02T13:42:00Z" w16du:dateUtc="2025-09-02T11:42:00Z"/>
              </w:rPr>
            </w:pPr>
            <w:ins w:id="131" w:author="Calle Hagenfeldt" w:date="2025-09-02T13:42:00Z" w16du:dateUtc="2025-09-02T11:42:00Z">
              <w:r w:rsidRPr="00601402">
                <w:t>1</w:t>
              </w:r>
            </w:ins>
          </w:p>
        </w:tc>
        <w:tc>
          <w:tcPr>
            <w:tcW w:w="892" w:type="dxa"/>
            <w:tcBorders>
              <w:top w:val="single" w:sz="4" w:space="0" w:color="auto"/>
              <w:left w:val="single" w:sz="4" w:space="0" w:color="auto"/>
              <w:bottom w:val="single" w:sz="4" w:space="0" w:color="auto"/>
              <w:right w:val="single" w:sz="4" w:space="0" w:color="auto"/>
            </w:tcBorders>
            <w:hideMark/>
          </w:tcPr>
          <w:p w14:paraId="6309DA88" w14:textId="77777777" w:rsidR="00434252" w:rsidRPr="000A3574" w:rsidRDefault="00434252" w:rsidP="00853EDC">
            <w:pPr>
              <w:pStyle w:val="TAC"/>
              <w:rPr>
                <w:ins w:id="132" w:author="Calle Hagenfeldt" w:date="2025-09-02T13:42:00Z" w16du:dateUtc="2025-09-02T11:42:00Z"/>
              </w:rPr>
            </w:pPr>
            <w:ins w:id="133" w:author="Calle Hagenfeldt" w:date="2025-09-02T13:42:00Z" w16du:dateUtc="2025-09-02T11:42:00Z">
              <w:r w:rsidRPr="00601402">
                <w:t>P</w:t>
              </w:r>
            </w:ins>
          </w:p>
        </w:tc>
      </w:tr>
      <w:tr w:rsidR="00434252" w:rsidRPr="000A3574" w14:paraId="02E90983" w14:textId="77777777" w:rsidTr="00853EDC">
        <w:trPr>
          <w:ins w:id="134" w:author="Calle Hagenfeldt" w:date="2025-09-02T13:42:00Z" w16du:dateUtc="2025-09-02T11:42:00Z"/>
        </w:trPr>
        <w:tc>
          <w:tcPr>
            <w:tcW w:w="649" w:type="dxa"/>
            <w:tcBorders>
              <w:top w:val="single" w:sz="4" w:space="0" w:color="auto"/>
              <w:left w:val="single" w:sz="4" w:space="0" w:color="auto"/>
              <w:bottom w:val="single" w:sz="4" w:space="0" w:color="auto"/>
              <w:right w:val="single" w:sz="4" w:space="0" w:color="auto"/>
            </w:tcBorders>
            <w:hideMark/>
          </w:tcPr>
          <w:p w14:paraId="186CE3F4" w14:textId="77777777" w:rsidR="00434252" w:rsidRPr="00D338F2" w:rsidRDefault="00434252" w:rsidP="00853EDC">
            <w:pPr>
              <w:pStyle w:val="TAC"/>
              <w:rPr>
                <w:ins w:id="135" w:author="Calle Hagenfeldt" w:date="2025-09-02T13:42:00Z" w16du:dateUtc="2025-09-02T11:42:00Z"/>
              </w:rPr>
            </w:pPr>
            <w:ins w:id="136" w:author="Calle Hagenfeldt" w:date="2025-09-02T13:42:00Z" w16du:dateUtc="2025-09-02T11:42:00Z">
              <w:r w:rsidRPr="00D338F2">
                <w:t>-</w:t>
              </w:r>
            </w:ins>
          </w:p>
        </w:tc>
        <w:tc>
          <w:tcPr>
            <w:tcW w:w="3970" w:type="dxa"/>
            <w:tcBorders>
              <w:top w:val="single" w:sz="4" w:space="0" w:color="auto"/>
              <w:left w:val="single" w:sz="4" w:space="0" w:color="auto"/>
              <w:bottom w:val="single" w:sz="4" w:space="0" w:color="auto"/>
              <w:right w:val="single" w:sz="4" w:space="0" w:color="auto"/>
            </w:tcBorders>
            <w:hideMark/>
          </w:tcPr>
          <w:p w14:paraId="2471B353" w14:textId="77777777" w:rsidR="00434252" w:rsidRPr="00FB1E68" w:rsidRDefault="00434252" w:rsidP="00853EDC">
            <w:pPr>
              <w:pStyle w:val="TAL"/>
              <w:rPr>
                <w:ins w:id="137" w:author="Calle Hagenfeldt" w:date="2025-09-02T13:42:00Z" w16du:dateUtc="2025-09-02T11:42:00Z"/>
              </w:rPr>
            </w:pPr>
            <w:ins w:id="138" w:author="Calle Hagenfeldt" w:date="2025-09-02T13:42:00Z" w16du:dateUtc="2025-09-02T11:42:00Z">
              <w:r w:rsidRPr="00FB1E68">
                <w:t xml:space="preserve">EXCEPTION: Step 2a1 describes behaviour that depends on the UE implementation; the "lower case letter" identifies a step sequence that take place if the UE displays an </w:t>
              </w:r>
              <w:r w:rsidRPr="00FB1E68">
                <w:rPr>
                  <w:rFonts w:eastAsia="Malgun Gothic"/>
                </w:rPr>
                <w:t>indication that a group geographic area has been entered.</w:t>
              </w:r>
            </w:ins>
          </w:p>
        </w:tc>
        <w:tc>
          <w:tcPr>
            <w:tcW w:w="709" w:type="dxa"/>
            <w:tcBorders>
              <w:top w:val="single" w:sz="4" w:space="0" w:color="auto"/>
              <w:left w:val="single" w:sz="4" w:space="0" w:color="auto"/>
              <w:bottom w:val="single" w:sz="4" w:space="0" w:color="auto"/>
              <w:right w:val="single" w:sz="4" w:space="0" w:color="auto"/>
            </w:tcBorders>
            <w:hideMark/>
          </w:tcPr>
          <w:p w14:paraId="38F94D05" w14:textId="77777777" w:rsidR="00434252" w:rsidRPr="000A3574" w:rsidRDefault="00434252" w:rsidP="00853EDC">
            <w:pPr>
              <w:pStyle w:val="TAC"/>
              <w:rPr>
                <w:ins w:id="139" w:author="Calle Hagenfeldt" w:date="2025-09-02T13:42:00Z" w16du:dateUtc="2025-09-02T11:42:00Z"/>
              </w:rPr>
            </w:pPr>
            <w:ins w:id="140" w:author="Calle Hagenfeldt" w:date="2025-09-02T13:42:00Z" w16du:dateUtc="2025-09-02T11:42: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4F0C98CD" w14:textId="77777777" w:rsidR="00434252" w:rsidRPr="000A3574" w:rsidRDefault="00434252" w:rsidP="00853EDC">
            <w:pPr>
              <w:pStyle w:val="TAL"/>
              <w:rPr>
                <w:ins w:id="141" w:author="Calle Hagenfeldt" w:date="2025-09-02T13:42:00Z" w16du:dateUtc="2025-09-02T11:42:00Z"/>
              </w:rPr>
            </w:pPr>
            <w:ins w:id="142" w:author="Calle Hagenfeldt" w:date="2025-09-02T13:42:00Z" w16du:dateUtc="2025-09-02T11:42: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314EBE19" w14:textId="77777777" w:rsidR="00434252" w:rsidRPr="000A3574" w:rsidRDefault="00434252" w:rsidP="00853EDC">
            <w:pPr>
              <w:pStyle w:val="TAC"/>
              <w:rPr>
                <w:ins w:id="143" w:author="Calle Hagenfeldt" w:date="2025-09-02T13:42:00Z" w16du:dateUtc="2025-09-02T11:42:00Z"/>
              </w:rPr>
            </w:pPr>
            <w:ins w:id="144" w:author="Calle Hagenfeldt" w:date="2025-09-02T13:42:00Z" w16du:dateUtc="2025-09-02T11:42:00Z">
              <w:r w:rsidRPr="00601402">
                <w:t>-</w:t>
              </w:r>
            </w:ins>
          </w:p>
        </w:tc>
        <w:tc>
          <w:tcPr>
            <w:tcW w:w="892" w:type="dxa"/>
            <w:tcBorders>
              <w:top w:val="single" w:sz="4" w:space="0" w:color="auto"/>
              <w:left w:val="single" w:sz="4" w:space="0" w:color="auto"/>
              <w:bottom w:val="single" w:sz="4" w:space="0" w:color="auto"/>
              <w:right w:val="single" w:sz="4" w:space="0" w:color="auto"/>
            </w:tcBorders>
            <w:hideMark/>
          </w:tcPr>
          <w:p w14:paraId="34DFA5D1" w14:textId="77777777" w:rsidR="00434252" w:rsidRPr="000A3574" w:rsidRDefault="00434252" w:rsidP="00853EDC">
            <w:pPr>
              <w:pStyle w:val="TAC"/>
              <w:rPr>
                <w:ins w:id="145" w:author="Calle Hagenfeldt" w:date="2025-09-02T13:42:00Z" w16du:dateUtc="2025-09-02T11:42:00Z"/>
              </w:rPr>
            </w:pPr>
            <w:ins w:id="146" w:author="Calle Hagenfeldt" w:date="2025-09-02T13:42:00Z" w16du:dateUtc="2025-09-02T11:42:00Z">
              <w:r w:rsidRPr="00601402">
                <w:t>-</w:t>
              </w:r>
            </w:ins>
          </w:p>
        </w:tc>
      </w:tr>
      <w:tr w:rsidR="00434252" w:rsidRPr="000A3574" w14:paraId="0FE13E3A" w14:textId="77777777" w:rsidTr="00853EDC">
        <w:trPr>
          <w:ins w:id="147" w:author="Calle Hagenfeldt" w:date="2025-09-02T13:42:00Z" w16du:dateUtc="2025-09-02T11:42:00Z"/>
        </w:trPr>
        <w:tc>
          <w:tcPr>
            <w:tcW w:w="649" w:type="dxa"/>
            <w:tcBorders>
              <w:top w:val="single" w:sz="4" w:space="0" w:color="auto"/>
              <w:left w:val="single" w:sz="4" w:space="0" w:color="auto"/>
              <w:bottom w:val="single" w:sz="4" w:space="0" w:color="auto"/>
              <w:right w:val="single" w:sz="4" w:space="0" w:color="auto"/>
            </w:tcBorders>
            <w:hideMark/>
          </w:tcPr>
          <w:p w14:paraId="411E9E1D" w14:textId="77777777" w:rsidR="00434252" w:rsidRPr="0047594B" w:rsidRDefault="00434252" w:rsidP="00853EDC">
            <w:pPr>
              <w:pStyle w:val="TAC"/>
              <w:rPr>
                <w:ins w:id="148" w:author="Calle Hagenfeldt" w:date="2025-09-02T13:42:00Z" w16du:dateUtc="2025-09-02T11:42:00Z"/>
              </w:rPr>
            </w:pPr>
            <w:ins w:id="149" w:author="Calle Hagenfeldt" w:date="2025-09-02T13:42:00Z" w16du:dateUtc="2025-09-02T11:42:00Z">
              <w:r w:rsidRPr="0047594B">
                <w:t>2a1</w:t>
              </w:r>
            </w:ins>
          </w:p>
        </w:tc>
        <w:tc>
          <w:tcPr>
            <w:tcW w:w="3970" w:type="dxa"/>
            <w:tcBorders>
              <w:top w:val="single" w:sz="4" w:space="0" w:color="auto"/>
              <w:left w:val="single" w:sz="4" w:space="0" w:color="auto"/>
              <w:bottom w:val="single" w:sz="4" w:space="0" w:color="auto"/>
              <w:right w:val="single" w:sz="4" w:space="0" w:color="auto"/>
            </w:tcBorders>
            <w:hideMark/>
          </w:tcPr>
          <w:p w14:paraId="4EA488DE" w14:textId="77777777" w:rsidR="00434252" w:rsidRPr="00FB1E68" w:rsidRDefault="00434252" w:rsidP="00853EDC">
            <w:pPr>
              <w:pStyle w:val="TAL"/>
              <w:rPr>
                <w:ins w:id="150" w:author="Calle Hagenfeldt" w:date="2025-09-02T13:42:00Z" w16du:dateUtc="2025-09-02T11:42:00Z"/>
              </w:rPr>
            </w:pPr>
            <w:ins w:id="151" w:author="Calle Hagenfeldt" w:date="2025-09-02T13:42:00Z" w16du:dateUtc="2025-09-02T11:42:00Z">
              <w:r w:rsidRPr="00FB1E68">
                <w:t>IF pc_MCX_DisplayInfoGroupGeographicArea THEN Check: Does the UE (</w:t>
              </w:r>
              <w:r>
                <w:t>MCVideo</w:t>
              </w:r>
              <w:r w:rsidRPr="00FB1E68">
                <w:t xml:space="preserve"> client) notify the user </w:t>
              </w:r>
              <w:r w:rsidRPr="00FB1E68">
                <w:rPr>
                  <w:rFonts w:eastAsia="Malgun Gothic"/>
                </w:rPr>
                <w:t>that a group geographic area has been entered</w:t>
              </w:r>
              <w:r w:rsidRPr="00FB1E68">
                <w:t>?</w:t>
              </w:r>
            </w:ins>
          </w:p>
          <w:p w14:paraId="19237E53" w14:textId="77777777" w:rsidR="00434252" w:rsidRPr="00FB1E68" w:rsidRDefault="00434252" w:rsidP="00853EDC">
            <w:pPr>
              <w:pStyle w:val="TAL"/>
              <w:rPr>
                <w:ins w:id="152" w:author="Calle Hagenfeldt" w:date="2025-09-02T13:42:00Z" w16du:dateUtc="2025-09-02T11:42:00Z"/>
                <w:b/>
                <w:bCs/>
              </w:rPr>
            </w:pPr>
            <w:ins w:id="153" w:author="Calle Hagenfeldt" w:date="2025-09-02T13:42:00Z" w16du:dateUtc="2025-09-02T11:42:00Z">
              <w:r w:rsidRPr="00FB1E68">
                <w:t>(NOTE 1)</w:t>
              </w:r>
            </w:ins>
          </w:p>
        </w:tc>
        <w:tc>
          <w:tcPr>
            <w:tcW w:w="709" w:type="dxa"/>
            <w:tcBorders>
              <w:top w:val="single" w:sz="4" w:space="0" w:color="auto"/>
              <w:left w:val="single" w:sz="4" w:space="0" w:color="auto"/>
              <w:bottom w:val="single" w:sz="4" w:space="0" w:color="auto"/>
              <w:right w:val="single" w:sz="4" w:space="0" w:color="auto"/>
            </w:tcBorders>
            <w:hideMark/>
          </w:tcPr>
          <w:p w14:paraId="01B1E92F" w14:textId="77777777" w:rsidR="00434252" w:rsidRPr="000A3574" w:rsidRDefault="00434252" w:rsidP="00853EDC">
            <w:pPr>
              <w:pStyle w:val="TAC"/>
              <w:rPr>
                <w:ins w:id="154" w:author="Calle Hagenfeldt" w:date="2025-09-02T13:42:00Z" w16du:dateUtc="2025-09-02T11:42:00Z"/>
                <w:szCs w:val="18"/>
              </w:rPr>
            </w:pPr>
            <w:ins w:id="155" w:author="Calle Hagenfeldt" w:date="2025-09-02T13:42:00Z" w16du:dateUtc="2025-09-02T11:42:00Z">
              <w:r>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214B57F0" w14:textId="77777777" w:rsidR="00434252" w:rsidRPr="000A3574" w:rsidRDefault="00434252" w:rsidP="00853EDC">
            <w:pPr>
              <w:pStyle w:val="TAL"/>
              <w:rPr>
                <w:ins w:id="156" w:author="Calle Hagenfeldt" w:date="2025-09-02T13:42:00Z" w16du:dateUtc="2025-09-02T11:42:00Z"/>
                <w:szCs w:val="18"/>
              </w:rPr>
            </w:pPr>
            <w:ins w:id="157" w:author="Calle Hagenfeldt" w:date="2025-09-02T13:42:00Z" w16du:dateUtc="2025-09-02T11:42:00Z">
              <w:r>
                <w:rPr>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62795DF1" w14:textId="77777777" w:rsidR="00434252" w:rsidRPr="000A3574" w:rsidRDefault="00434252" w:rsidP="00853EDC">
            <w:pPr>
              <w:pStyle w:val="TAC"/>
              <w:rPr>
                <w:ins w:id="158" w:author="Calle Hagenfeldt" w:date="2025-09-02T13:42:00Z" w16du:dateUtc="2025-09-02T11:42:00Z"/>
              </w:rPr>
            </w:pPr>
            <w:ins w:id="159" w:author="Calle Hagenfeldt" w:date="2025-09-02T13:42:00Z" w16du:dateUtc="2025-09-02T11:42:00Z">
              <w:r>
                <w:t>1</w:t>
              </w:r>
            </w:ins>
          </w:p>
        </w:tc>
        <w:tc>
          <w:tcPr>
            <w:tcW w:w="892" w:type="dxa"/>
            <w:tcBorders>
              <w:top w:val="single" w:sz="4" w:space="0" w:color="auto"/>
              <w:left w:val="single" w:sz="4" w:space="0" w:color="auto"/>
              <w:bottom w:val="single" w:sz="4" w:space="0" w:color="auto"/>
              <w:right w:val="single" w:sz="4" w:space="0" w:color="auto"/>
            </w:tcBorders>
            <w:hideMark/>
          </w:tcPr>
          <w:p w14:paraId="6515C987" w14:textId="77777777" w:rsidR="00434252" w:rsidRPr="000A3574" w:rsidRDefault="00434252" w:rsidP="00853EDC">
            <w:pPr>
              <w:pStyle w:val="TAC"/>
              <w:rPr>
                <w:ins w:id="160" w:author="Calle Hagenfeldt" w:date="2025-09-02T13:42:00Z" w16du:dateUtc="2025-09-02T11:42:00Z"/>
              </w:rPr>
            </w:pPr>
            <w:ins w:id="161" w:author="Calle Hagenfeldt" w:date="2025-09-02T13:42:00Z" w16du:dateUtc="2025-09-02T11:42:00Z">
              <w:r>
                <w:t>P</w:t>
              </w:r>
            </w:ins>
          </w:p>
        </w:tc>
      </w:tr>
      <w:tr w:rsidR="00434252" w:rsidRPr="000A3574" w14:paraId="7616A6A6" w14:textId="77777777" w:rsidTr="00853EDC">
        <w:trPr>
          <w:ins w:id="162" w:author="Calle Hagenfeldt" w:date="2025-09-02T13:42:00Z" w16du:dateUtc="2025-09-02T11:42:00Z"/>
        </w:trPr>
        <w:tc>
          <w:tcPr>
            <w:tcW w:w="649" w:type="dxa"/>
            <w:tcBorders>
              <w:top w:val="single" w:sz="4" w:space="0" w:color="auto"/>
              <w:left w:val="single" w:sz="4" w:space="0" w:color="auto"/>
              <w:bottom w:val="single" w:sz="4" w:space="0" w:color="auto"/>
              <w:right w:val="single" w:sz="4" w:space="0" w:color="auto"/>
            </w:tcBorders>
          </w:tcPr>
          <w:p w14:paraId="4F1CE60D" w14:textId="77777777" w:rsidR="00434252" w:rsidRDefault="00434252" w:rsidP="00853EDC">
            <w:pPr>
              <w:pStyle w:val="TAC"/>
              <w:rPr>
                <w:ins w:id="163" w:author="Calle Hagenfeldt" w:date="2025-09-02T13:42:00Z" w16du:dateUtc="2025-09-02T11:42:00Z"/>
              </w:rPr>
            </w:pPr>
            <w:ins w:id="164" w:author="Calle Hagenfeldt" w:date="2025-09-02T13:42:00Z" w16du:dateUtc="2025-09-02T11:42:00Z">
              <w:r>
                <w:t>3-8</w:t>
              </w:r>
            </w:ins>
          </w:p>
        </w:tc>
        <w:tc>
          <w:tcPr>
            <w:tcW w:w="3970" w:type="dxa"/>
            <w:tcBorders>
              <w:top w:val="single" w:sz="4" w:space="0" w:color="auto"/>
              <w:left w:val="single" w:sz="4" w:space="0" w:color="auto"/>
              <w:bottom w:val="single" w:sz="4" w:space="0" w:color="auto"/>
              <w:right w:val="single" w:sz="4" w:space="0" w:color="auto"/>
            </w:tcBorders>
          </w:tcPr>
          <w:p w14:paraId="22B2564B" w14:textId="77777777" w:rsidR="00434252" w:rsidRPr="00FB1E68" w:rsidRDefault="00434252" w:rsidP="00853EDC">
            <w:pPr>
              <w:pStyle w:val="TAL"/>
              <w:rPr>
                <w:ins w:id="165" w:author="Calle Hagenfeldt" w:date="2025-09-02T13:42:00Z" w16du:dateUtc="2025-09-02T11:42:00Z"/>
              </w:rPr>
            </w:pPr>
            <w:ins w:id="166" w:author="Calle Hagenfeldt" w:date="2025-09-02T13:42:00Z" w16du:dateUtc="2025-09-02T11:42:00Z">
              <w:r w:rsidRPr="00FB1E68">
                <w:t>Check: Does the UE (</w:t>
              </w:r>
              <w:r>
                <w:t>MCVideo</w:t>
              </w:r>
              <w:r w:rsidRPr="00FB1E68">
                <w:t xml:space="preserve"> client) correctly perform steps 2-7 of procedure 'MCX Group Affiliation status change' as described in TS 37.579-1 [2] Table 5.3.34.3-1 to have the target user affiliate with group A?</w:t>
              </w:r>
            </w:ins>
          </w:p>
        </w:tc>
        <w:tc>
          <w:tcPr>
            <w:tcW w:w="709" w:type="dxa"/>
            <w:tcBorders>
              <w:top w:val="single" w:sz="4" w:space="0" w:color="auto"/>
              <w:left w:val="single" w:sz="4" w:space="0" w:color="auto"/>
              <w:bottom w:val="single" w:sz="4" w:space="0" w:color="auto"/>
              <w:right w:val="single" w:sz="4" w:space="0" w:color="auto"/>
            </w:tcBorders>
          </w:tcPr>
          <w:p w14:paraId="2EA53F5B" w14:textId="77777777" w:rsidR="00434252" w:rsidRDefault="00434252" w:rsidP="00853EDC">
            <w:pPr>
              <w:pStyle w:val="TAC"/>
              <w:rPr>
                <w:ins w:id="167" w:author="Calle Hagenfeldt" w:date="2025-09-02T13:42:00Z" w16du:dateUtc="2025-09-02T11:42:00Z"/>
                <w:szCs w:val="18"/>
              </w:rPr>
            </w:pPr>
          </w:p>
        </w:tc>
        <w:tc>
          <w:tcPr>
            <w:tcW w:w="2978" w:type="dxa"/>
            <w:tcBorders>
              <w:top w:val="single" w:sz="4" w:space="0" w:color="auto"/>
              <w:left w:val="single" w:sz="4" w:space="0" w:color="auto"/>
              <w:bottom w:val="single" w:sz="4" w:space="0" w:color="auto"/>
              <w:right w:val="single" w:sz="4" w:space="0" w:color="auto"/>
            </w:tcBorders>
          </w:tcPr>
          <w:p w14:paraId="147C642C" w14:textId="77777777" w:rsidR="00434252" w:rsidRDefault="00434252" w:rsidP="00853EDC">
            <w:pPr>
              <w:pStyle w:val="TAL"/>
              <w:rPr>
                <w:ins w:id="168" w:author="Calle Hagenfeldt" w:date="2025-09-02T13:42:00Z" w16du:dateUtc="2025-09-02T11:42:00Z"/>
                <w:szCs w:val="18"/>
              </w:rPr>
            </w:pPr>
          </w:p>
        </w:tc>
        <w:tc>
          <w:tcPr>
            <w:tcW w:w="567" w:type="dxa"/>
            <w:tcBorders>
              <w:top w:val="single" w:sz="4" w:space="0" w:color="auto"/>
              <w:left w:val="single" w:sz="4" w:space="0" w:color="auto"/>
              <w:bottom w:val="single" w:sz="4" w:space="0" w:color="auto"/>
              <w:right w:val="single" w:sz="4" w:space="0" w:color="auto"/>
            </w:tcBorders>
          </w:tcPr>
          <w:p w14:paraId="031BA4DC" w14:textId="77777777" w:rsidR="00434252" w:rsidRDefault="00434252" w:rsidP="00853EDC">
            <w:pPr>
              <w:pStyle w:val="TAC"/>
              <w:rPr>
                <w:ins w:id="169" w:author="Calle Hagenfeldt" w:date="2025-09-02T13:42:00Z" w16du:dateUtc="2025-09-02T11:42:00Z"/>
              </w:rPr>
            </w:pPr>
            <w:ins w:id="170" w:author="Calle Hagenfeldt" w:date="2025-09-02T13:42:00Z" w16du:dateUtc="2025-09-02T11:42:00Z">
              <w:r>
                <w:t>2</w:t>
              </w:r>
            </w:ins>
          </w:p>
        </w:tc>
        <w:tc>
          <w:tcPr>
            <w:tcW w:w="892" w:type="dxa"/>
            <w:tcBorders>
              <w:top w:val="single" w:sz="4" w:space="0" w:color="auto"/>
              <w:left w:val="single" w:sz="4" w:space="0" w:color="auto"/>
              <w:bottom w:val="single" w:sz="4" w:space="0" w:color="auto"/>
              <w:right w:val="single" w:sz="4" w:space="0" w:color="auto"/>
            </w:tcBorders>
          </w:tcPr>
          <w:p w14:paraId="56903A3A" w14:textId="77777777" w:rsidR="00434252" w:rsidRDefault="00434252" w:rsidP="00853EDC">
            <w:pPr>
              <w:pStyle w:val="TAC"/>
              <w:rPr>
                <w:ins w:id="171" w:author="Calle Hagenfeldt" w:date="2025-09-02T13:42:00Z" w16du:dateUtc="2025-09-02T11:42:00Z"/>
              </w:rPr>
            </w:pPr>
            <w:ins w:id="172" w:author="Calle Hagenfeldt" w:date="2025-09-02T13:42:00Z" w16du:dateUtc="2025-09-02T11:42:00Z">
              <w:r>
                <w:t>P</w:t>
              </w:r>
            </w:ins>
          </w:p>
        </w:tc>
      </w:tr>
      <w:tr w:rsidR="00434252" w:rsidRPr="000A3574" w14:paraId="383BDFBD" w14:textId="77777777" w:rsidTr="00853EDC">
        <w:trPr>
          <w:ins w:id="173" w:author="Calle Hagenfeldt" w:date="2025-09-02T13:42:00Z" w16du:dateUtc="2025-09-02T11:42:00Z"/>
        </w:trPr>
        <w:tc>
          <w:tcPr>
            <w:tcW w:w="649" w:type="dxa"/>
            <w:tcBorders>
              <w:top w:val="single" w:sz="4" w:space="0" w:color="auto"/>
              <w:left w:val="single" w:sz="4" w:space="0" w:color="auto"/>
              <w:bottom w:val="single" w:sz="4" w:space="0" w:color="auto"/>
              <w:right w:val="single" w:sz="4" w:space="0" w:color="auto"/>
            </w:tcBorders>
          </w:tcPr>
          <w:p w14:paraId="5E042E81" w14:textId="77777777" w:rsidR="00434252" w:rsidRDefault="00434252" w:rsidP="00853EDC">
            <w:pPr>
              <w:pStyle w:val="TAC"/>
              <w:rPr>
                <w:ins w:id="174" w:author="Calle Hagenfeldt" w:date="2025-09-02T13:42:00Z" w16du:dateUtc="2025-09-02T11:42:00Z"/>
              </w:rPr>
            </w:pPr>
            <w:ins w:id="175" w:author="Calle Hagenfeldt" w:date="2025-09-02T13:42:00Z" w16du:dateUtc="2025-09-02T11:42:00Z">
              <w:r>
                <w:t>9</w:t>
              </w:r>
            </w:ins>
          </w:p>
        </w:tc>
        <w:tc>
          <w:tcPr>
            <w:tcW w:w="3970" w:type="dxa"/>
            <w:tcBorders>
              <w:top w:val="single" w:sz="4" w:space="0" w:color="auto"/>
              <w:left w:val="single" w:sz="4" w:space="0" w:color="auto"/>
              <w:bottom w:val="single" w:sz="4" w:space="0" w:color="auto"/>
              <w:right w:val="single" w:sz="4" w:space="0" w:color="auto"/>
            </w:tcBorders>
          </w:tcPr>
          <w:p w14:paraId="617902F9" w14:textId="77777777" w:rsidR="00434252" w:rsidRPr="00FB1E68" w:rsidRDefault="00434252" w:rsidP="00853EDC">
            <w:pPr>
              <w:pStyle w:val="TAL"/>
              <w:rPr>
                <w:ins w:id="176" w:author="Calle Hagenfeldt" w:date="2025-09-02T13:42:00Z" w16du:dateUtc="2025-09-02T11:42:00Z"/>
              </w:rPr>
            </w:pPr>
            <w:ins w:id="177" w:author="Calle Hagenfeldt" w:date="2025-09-02T13:42:00Z" w16du:dateUtc="2025-09-02T11:42:00Z">
              <w:r w:rsidRPr="00FB1E68">
                <w:t>Check: Does the UE (</w:t>
              </w:r>
              <w:r w:rsidRPr="00DF371A">
                <w:t>MCVideo</w:t>
              </w:r>
              <w:r w:rsidRPr="00FB1E68">
                <w:t xml:space="preserve"> client) correctly perform procedure 'MCX SIP MESSAGE CT' as described in TS 37.579-1 [2] Table 5.3.33.3-1 to receive </w:t>
              </w:r>
              <w:r w:rsidRPr="00FB1E68">
                <w:rPr>
                  <w:lang w:val="x-none"/>
                </w:rPr>
                <w:t xml:space="preserve">notification of exit from </w:t>
              </w:r>
              <w:r w:rsidRPr="00FB1E68">
                <w:t>a group geographic</w:t>
              </w:r>
              <w:r w:rsidRPr="00FB1E68">
                <w:rPr>
                  <w:lang w:val="x-none"/>
                </w:rPr>
                <w:t xml:space="preserve"> area</w:t>
              </w:r>
              <w:r w:rsidRPr="00FB1E68">
                <w:t>?</w:t>
              </w:r>
            </w:ins>
          </w:p>
        </w:tc>
        <w:tc>
          <w:tcPr>
            <w:tcW w:w="709" w:type="dxa"/>
            <w:tcBorders>
              <w:top w:val="single" w:sz="4" w:space="0" w:color="auto"/>
              <w:left w:val="single" w:sz="4" w:space="0" w:color="auto"/>
              <w:bottom w:val="single" w:sz="4" w:space="0" w:color="auto"/>
              <w:right w:val="single" w:sz="4" w:space="0" w:color="auto"/>
            </w:tcBorders>
          </w:tcPr>
          <w:p w14:paraId="7A73EAD0" w14:textId="77777777" w:rsidR="00434252" w:rsidRDefault="00434252" w:rsidP="00853EDC">
            <w:pPr>
              <w:pStyle w:val="TAC"/>
              <w:rPr>
                <w:ins w:id="178" w:author="Calle Hagenfeldt" w:date="2025-09-02T13:42:00Z" w16du:dateUtc="2025-09-02T11:42:00Z"/>
                <w:szCs w:val="18"/>
              </w:rPr>
            </w:pPr>
            <w:ins w:id="179" w:author="Calle Hagenfeldt" w:date="2025-09-02T13:42:00Z" w16du:dateUtc="2025-09-02T11:42:00Z">
              <w:r w:rsidRPr="00601402">
                <w:t>-</w:t>
              </w:r>
            </w:ins>
          </w:p>
        </w:tc>
        <w:tc>
          <w:tcPr>
            <w:tcW w:w="2978" w:type="dxa"/>
            <w:tcBorders>
              <w:top w:val="single" w:sz="4" w:space="0" w:color="auto"/>
              <w:left w:val="single" w:sz="4" w:space="0" w:color="auto"/>
              <w:bottom w:val="single" w:sz="4" w:space="0" w:color="auto"/>
              <w:right w:val="single" w:sz="4" w:space="0" w:color="auto"/>
            </w:tcBorders>
          </w:tcPr>
          <w:p w14:paraId="4C041E08" w14:textId="77777777" w:rsidR="00434252" w:rsidRDefault="00434252" w:rsidP="00853EDC">
            <w:pPr>
              <w:pStyle w:val="TAL"/>
              <w:rPr>
                <w:ins w:id="180" w:author="Calle Hagenfeldt" w:date="2025-09-02T13:42:00Z" w16du:dateUtc="2025-09-02T11:42:00Z"/>
                <w:szCs w:val="18"/>
              </w:rPr>
            </w:pPr>
            <w:ins w:id="181" w:author="Calle Hagenfeldt" w:date="2025-09-02T13:42:00Z" w16du:dateUtc="2025-09-02T11:42:00Z">
              <w:r w:rsidRPr="00601402">
                <w:t>-</w:t>
              </w:r>
            </w:ins>
          </w:p>
        </w:tc>
        <w:tc>
          <w:tcPr>
            <w:tcW w:w="567" w:type="dxa"/>
            <w:tcBorders>
              <w:top w:val="single" w:sz="4" w:space="0" w:color="auto"/>
              <w:left w:val="single" w:sz="4" w:space="0" w:color="auto"/>
              <w:bottom w:val="single" w:sz="4" w:space="0" w:color="auto"/>
              <w:right w:val="single" w:sz="4" w:space="0" w:color="auto"/>
            </w:tcBorders>
          </w:tcPr>
          <w:p w14:paraId="5500E51B" w14:textId="77777777" w:rsidR="00434252" w:rsidRDefault="00434252" w:rsidP="00853EDC">
            <w:pPr>
              <w:pStyle w:val="TAC"/>
              <w:rPr>
                <w:ins w:id="182" w:author="Calle Hagenfeldt" w:date="2025-09-02T13:42:00Z" w16du:dateUtc="2025-09-02T11:42:00Z"/>
              </w:rPr>
            </w:pPr>
            <w:ins w:id="183" w:author="Calle Hagenfeldt" w:date="2025-09-02T13:42:00Z" w16du:dateUtc="2025-09-02T11:42:00Z">
              <w:r>
                <w:t>3</w:t>
              </w:r>
            </w:ins>
          </w:p>
        </w:tc>
        <w:tc>
          <w:tcPr>
            <w:tcW w:w="892" w:type="dxa"/>
            <w:tcBorders>
              <w:top w:val="single" w:sz="4" w:space="0" w:color="auto"/>
              <w:left w:val="single" w:sz="4" w:space="0" w:color="auto"/>
              <w:bottom w:val="single" w:sz="4" w:space="0" w:color="auto"/>
              <w:right w:val="single" w:sz="4" w:space="0" w:color="auto"/>
            </w:tcBorders>
          </w:tcPr>
          <w:p w14:paraId="1E623299" w14:textId="77777777" w:rsidR="00434252" w:rsidRDefault="00434252" w:rsidP="00853EDC">
            <w:pPr>
              <w:pStyle w:val="TAC"/>
              <w:rPr>
                <w:ins w:id="184" w:author="Calle Hagenfeldt" w:date="2025-09-02T13:42:00Z" w16du:dateUtc="2025-09-02T11:42:00Z"/>
              </w:rPr>
            </w:pPr>
            <w:ins w:id="185" w:author="Calle Hagenfeldt" w:date="2025-09-02T13:42:00Z" w16du:dateUtc="2025-09-02T11:42:00Z">
              <w:r w:rsidRPr="00601402">
                <w:t>P</w:t>
              </w:r>
            </w:ins>
          </w:p>
        </w:tc>
      </w:tr>
      <w:tr w:rsidR="00434252" w:rsidRPr="000A3574" w14:paraId="4C88BCC8" w14:textId="77777777" w:rsidTr="00853EDC">
        <w:trPr>
          <w:ins w:id="186" w:author="Calle Hagenfeldt" w:date="2025-09-02T13:42:00Z" w16du:dateUtc="2025-09-02T11:42:00Z"/>
        </w:trPr>
        <w:tc>
          <w:tcPr>
            <w:tcW w:w="649" w:type="dxa"/>
            <w:tcBorders>
              <w:top w:val="single" w:sz="4" w:space="0" w:color="auto"/>
              <w:left w:val="single" w:sz="4" w:space="0" w:color="auto"/>
              <w:bottom w:val="single" w:sz="4" w:space="0" w:color="auto"/>
              <w:right w:val="single" w:sz="4" w:space="0" w:color="auto"/>
            </w:tcBorders>
          </w:tcPr>
          <w:p w14:paraId="6C032C6D" w14:textId="77777777" w:rsidR="00434252" w:rsidRDefault="00434252" w:rsidP="00853EDC">
            <w:pPr>
              <w:pStyle w:val="TAC"/>
              <w:rPr>
                <w:ins w:id="187" w:author="Calle Hagenfeldt" w:date="2025-09-02T13:42:00Z" w16du:dateUtc="2025-09-02T11:42:00Z"/>
              </w:rPr>
            </w:pPr>
            <w:ins w:id="188" w:author="Calle Hagenfeldt" w:date="2025-09-02T13:42:00Z" w16du:dateUtc="2025-09-02T11:42:00Z">
              <w:r>
                <w:t>-</w:t>
              </w:r>
            </w:ins>
          </w:p>
        </w:tc>
        <w:tc>
          <w:tcPr>
            <w:tcW w:w="3970" w:type="dxa"/>
            <w:tcBorders>
              <w:top w:val="single" w:sz="4" w:space="0" w:color="auto"/>
              <w:left w:val="single" w:sz="4" w:space="0" w:color="auto"/>
              <w:bottom w:val="single" w:sz="4" w:space="0" w:color="auto"/>
              <w:right w:val="single" w:sz="4" w:space="0" w:color="auto"/>
            </w:tcBorders>
          </w:tcPr>
          <w:p w14:paraId="50CC3879" w14:textId="77777777" w:rsidR="00434252" w:rsidRPr="00FB1E68" w:rsidRDefault="00434252" w:rsidP="00853EDC">
            <w:pPr>
              <w:pStyle w:val="TAL"/>
              <w:rPr>
                <w:ins w:id="189" w:author="Calle Hagenfeldt" w:date="2025-09-02T13:42:00Z" w16du:dateUtc="2025-09-02T11:42:00Z"/>
              </w:rPr>
            </w:pPr>
            <w:ins w:id="190" w:author="Calle Hagenfeldt" w:date="2025-09-02T13:42:00Z" w16du:dateUtc="2025-09-02T11:42:00Z">
              <w:r w:rsidRPr="00FB1E68">
                <w:t xml:space="preserve">EXCEPTION: Step 10a1 describes behaviour that depends on the UE implementation; the "lower case letter" identifies a step sequence that take place if the UE displays an </w:t>
              </w:r>
              <w:r w:rsidRPr="00FB1E68">
                <w:rPr>
                  <w:rFonts w:eastAsia="Malgun Gothic"/>
                </w:rPr>
                <w:t>indication that a group geographic area has been exited.</w:t>
              </w:r>
            </w:ins>
          </w:p>
        </w:tc>
        <w:tc>
          <w:tcPr>
            <w:tcW w:w="709" w:type="dxa"/>
            <w:tcBorders>
              <w:top w:val="single" w:sz="4" w:space="0" w:color="auto"/>
              <w:left w:val="single" w:sz="4" w:space="0" w:color="auto"/>
              <w:bottom w:val="single" w:sz="4" w:space="0" w:color="auto"/>
              <w:right w:val="single" w:sz="4" w:space="0" w:color="auto"/>
            </w:tcBorders>
          </w:tcPr>
          <w:p w14:paraId="459F62EE" w14:textId="77777777" w:rsidR="00434252" w:rsidRPr="00601402" w:rsidRDefault="00434252" w:rsidP="00853EDC">
            <w:pPr>
              <w:pStyle w:val="TAC"/>
              <w:rPr>
                <w:ins w:id="191" w:author="Calle Hagenfeldt" w:date="2025-09-02T13:42:00Z" w16du:dateUtc="2025-09-02T11:42:00Z"/>
              </w:rPr>
            </w:pPr>
          </w:p>
        </w:tc>
        <w:tc>
          <w:tcPr>
            <w:tcW w:w="2978" w:type="dxa"/>
            <w:tcBorders>
              <w:top w:val="single" w:sz="4" w:space="0" w:color="auto"/>
              <w:left w:val="single" w:sz="4" w:space="0" w:color="auto"/>
              <w:bottom w:val="single" w:sz="4" w:space="0" w:color="auto"/>
              <w:right w:val="single" w:sz="4" w:space="0" w:color="auto"/>
            </w:tcBorders>
          </w:tcPr>
          <w:p w14:paraId="0EA330A9" w14:textId="77777777" w:rsidR="00434252" w:rsidRPr="00601402" w:rsidRDefault="00434252" w:rsidP="00853EDC">
            <w:pPr>
              <w:pStyle w:val="TAL"/>
              <w:rPr>
                <w:ins w:id="192" w:author="Calle Hagenfeldt" w:date="2025-09-02T13:42:00Z" w16du:dateUtc="2025-09-02T11:42:00Z"/>
              </w:rPr>
            </w:pPr>
          </w:p>
        </w:tc>
        <w:tc>
          <w:tcPr>
            <w:tcW w:w="567" w:type="dxa"/>
            <w:tcBorders>
              <w:top w:val="single" w:sz="4" w:space="0" w:color="auto"/>
              <w:left w:val="single" w:sz="4" w:space="0" w:color="auto"/>
              <w:bottom w:val="single" w:sz="4" w:space="0" w:color="auto"/>
              <w:right w:val="single" w:sz="4" w:space="0" w:color="auto"/>
            </w:tcBorders>
          </w:tcPr>
          <w:p w14:paraId="258E81F6" w14:textId="77777777" w:rsidR="00434252" w:rsidRPr="00601402" w:rsidRDefault="00434252" w:rsidP="00853EDC">
            <w:pPr>
              <w:pStyle w:val="TAC"/>
              <w:rPr>
                <w:ins w:id="193" w:author="Calle Hagenfeldt" w:date="2025-09-02T13:42:00Z" w16du:dateUtc="2025-09-02T11:42:00Z"/>
              </w:rPr>
            </w:pPr>
          </w:p>
        </w:tc>
        <w:tc>
          <w:tcPr>
            <w:tcW w:w="892" w:type="dxa"/>
            <w:tcBorders>
              <w:top w:val="single" w:sz="4" w:space="0" w:color="auto"/>
              <w:left w:val="single" w:sz="4" w:space="0" w:color="auto"/>
              <w:bottom w:val="single" w:sz="4" w:space="0" w:color="auto"/>
              <w:right w:val="single" w:sz="4" w:space="0" w:color="auto"/>
            </w:tcBorders>
          </w:tcPr>
          <w:p w14:paraId="671C878B" w14:textId="77777777" w:rsidR="00434252" w:rsidRPr="00601402" w:rsidRDefault="00434252" w:rsidP="00853EDC">
            <w:pPr>
              <w:pStyle w:val="TAC"/>
              <w:rPr>
                <w:ins w:id="194" w:author="Calle Hagenfeldt" w:date="2025-09-02T13:42:00Z" w16du:dateUtc="2025-09-02T11:42:00Z"/>
              </w:rPr>
            </w:pPr>
          </w:p>
        </w:tc>
      </w:tr>
      <w:tr w:rsidR="00434252" w:rsidRPr="000A3574" w14:paraId="26020E15" w14:textId="77777777" w:rsidTr="00853EDC">
        <w:trPr>
          <w:ins w:id="195" w:author="Calle Hagenfeldt" w:date="2025-09-02T13:42:00Z" w16du:dateUtc="2025-09-02T11:42:00Z"/>
        </w:trPr>
        <w:tc>
          <w:tcPr>
            <w:tcW w:w="649" w:type="dxa"/>
            <w:tcBorders>
              <w:top w:val="single" w:sz="4" w:space="0" w:color="auto"/>
              <w:left w:val="single" w:sz="4" w:space="0" w:color="auto"/>
              <w:bottom w:val="single" w:sz="4" w:space="0" w:color="auto"/>
              <w:right w:val="single" w:sz="4" w:space="0" w:color="auto"/>
            </w:tcBorders>
          </w:tcPr>
          <w:p w14:paraId="34BF23F7" w14:textId="77777777" w:rsidR="00434252" w:rsidRDefault="00434252" w:rsidP="00853EDC">
            <w:pPr>
              <w:pStyle w:val="TAC"/>
              <w:rPr>
                <w:ins w:id="196" w:author="Calle Hagenfeldt" w:date="2025-09-02T13:42:00Z" w16du:dateUtc="2025-09-02T11:42:00Z"/>
              </w:rPr>
            </w:pPr>
            <w:ins w:id="197" w:author="Calle Hagenfeldt" w:date="2025-09-02T13:42:00Z" w16du:dateUtc="2025-09-02T11:42:00Z">
              <w:r>
                <w:t>10a</w:t>
              </w:r>
            </w:ins>
          </w:p>
        </w:tc>
        <w:tc>
          <w:tcPr>
            <w:tcW w:w="3970" w:type="dxa"/>
            <w:tcBorders>
              <w:top w:val="single" w:sz="4" w:space="0" w:color="auto"/>
              <w:left w:val="single" w:sz="4" w:space="0" w:color="auto"/>
              <w:bottom w:val="single" w:sz="4" w:space="0" w:color="auto"/>
              <w:right w:val="single" w:sz="4" w:space="0" w:color="auto"/>
            </w:tcBorders>
          </w:tcPr>
          <w:p w14:paraId="23D3965F" w14:textId="77777777" w:rsidR="00434252" w:rsidRPr="00FB1E68" w:rsidRDefault="00434252" w:rsidP="00853EDC">
            <w:pPr>
              <w:pStyle w:val="TAL"/>
              <w:rPr>
                <w:ins w:id="198" w:author="Calle Hagenfeldt" w:date="2025-09-02T13:42:00Z" w16du:dateUtc="2025-09-02T11:42:00Z"/>
              </w:rPr>
            </w:pPr>
            <w:ins w:id="199" w:author="Calle Hagenfeldt" w:date="2025-09-02T13:42:00Z" w16du:dateUtc="2025-09-02T11:42:00Z">
              <w:r w:rsidRPr="00FB1E68">
                <w:t>IF pc_MCX_DisplayInfoGroupGeographicArea THEN Check: Does the UE (</w:t>
              </w:r>
              <w:r w:rsidRPr="003D56E7">
                <w:t>MCVideo</w:t>
              </w:r>
              <w:r w:rsidRPr="00FB1E68">
                <w:t xml:space="preserve"> client) notify the user </w:t>
              </w:r>
              <w:r w:rsidRPr="00FB1E68">
                <w:rPr>
                  <w:rFonts w:eastAsia="Malgun Gothic"/>
                </w:rPr>
                <w:t>that a group geographic area has been exited</w:t>
              </w:r>
              <w:r w:rsidRPr="00FB1E68">
                <w:t>?</w:t>
              </w:r>
            </w:ins>
          </w:p>
          <w:p w14:paraId="073C739C" w14:textId="77777777" w:rsidR="00434252" w:rsidRPr="00FB1E68" w:rsidRDefault="00434252" w:rsidP="00853EDC">
            <w:pPr>
              <w:pStyle w:val="TAL"/>
              <w:rPr>
                <w:ins w:id="200" w:author="Calle Hagenfeldt" w:date="2025-09-02T13:42:00Z" w16du:dateUtc="2025-09-02T11:42:00Z"/>
              </w:rPr>
            </w:pPr>
            <w:ins w:id="201" w:author="Calle Hagenfeldt" w:date="2025-09-02T13:42:00Z" w16du:dateUtc="2025-09-02T11:42:00Z">
              <w:r w:rsidRPr="00FB1E68">
                <w:t>(NOTE 1)</w:t>
              </w:r>
            </w:ins>
          </w:p>
        </w:tc>
        <w:tc>
          <w:tcPr>
            <w:tcW w:w="709" w:type="dxa"/>
            <w:tcBorders>
              <w:top w:val="single" w:sz="4" w:space="0" w:color="auto"/>
              <w:left w:val="single" w:sz="4" w:space="0" w:color="auto"/>
              <w:bottom w:val="single" w:sz="4" w:space="0" w:color="auto"/>
              <w:right w:val="single" w:sz="4" w:space="0" w:color="auto"/>
            </w:tcBorders>
          </w:tcPr>
          <w:p w14:paraId="352BEAE2" w14:textId="77777777" w:rsidR="00434252" w:rsidRPr="00601402" w:rsidRDefault="00434252" w:rsidP="00853EDC">
            <w:pPr>
              <w:pStyle w:val="TAC"/>
              <w:rPr>
                <w:ins w:id="202" w:author="Calle Hagenfeldt" w:date="2025-09-02T13:42:00Z" w16du:dateUtc="2025-09-02T11:42:00Z"/>
              </w:rPr>
            </w:pPr>
          </w:p>
        </w:tc>
        <w:tc>
          <w:tcPr>
            <w:tcW w:w="2978" w:type="dxa"/>
            <w:tcBorders>
              <w:top w:val="single" w:sz="4" w:space="0" w:color="auto"/>
              <w:left w:val="single" w:sz="4" w:space="0" w:color="auto"/>
              <w:bottom w:val="single" w:sz="4" w:space="0" w:color="auto"/>
              <w:right w:val="single" w:sz="4" w:space="0" w:color="auto"/>
            </w:tcBorders>
          </w:tcPr>
          <w:p w14:paraId="70DEB751" w14:textId="77777777" w:rsidR="00434252" w:rsidRPr="00601402" w:rsidRDefault="00434252" w:rsidP="00853EDC">
            <w:pPr>
              <w:pStyle w:val="TAL"/>
              <w:rPr>
                <w:ins w:id="203" w:author="Calle Hagenfeldt" w:date="2025-09-02T13:42:00Z" w16du:dateUtc="2025-09-02T11:42:00Z"/>
              </w:rPr>
            </w:pPr>
          </w:p>
        </w:tc>
        <w:tc>
          <w:tcPr>
            <w:tcW w:w="567" w:type="dxa"/>
            <w:tcBorders>
              <w:top w:val="single" w:sz="4" w:space="0" w:color="auto"/>
              <w:left w:val="single" w:sz="4" w:space="0" w:color="auto"/>
              <w:bottom w:val="single" w:sz="4" w:space="0" w:color="auto"/>
              <w:right w:val="single" w:sz="4" w:space="0" w:color="auto"/>
            </w:tcBorders>
          </w:tcPr>
          <w:p w14:paraId="2B2B88C0" w14:textId="77777777" w:rsidR="00434252" w:rsidRPr="00601402" w:rsidRDefault="00434252" w:rsidP="00853EDC">
            <w:pPr>
              <w:pStyle w:val="TAC"/>
              <w:rPr>
                <w:ins w:id="204" w:author="Calle Hagenfeldt" w:date="2025-09-02T13:42:00Z" w16du:dateUtc="2025-09-02T11:42:00Z"/>
              </w:rPr>
            </w:pPr>
            <w:ins w:id="205" w:author="Calle Hagenfeldt" w:date="2025-09-02T13:42:00Z" w16du:dateUtc="2025-09-02T11:42:00Z">
              <w:r>
                <w:t>3</w:t>
              </w:r>
            </w:ins>
          </w:p>
        </w:tc>
        <w:tc>
          <w:tcPr>
            <w:tcW w:w="892" w:type="dxa"/>
            <w:tcBorders>
              <w:top w:val="single" w:sz="4" w:space="0" w:color="auto"/>
              <w:left w:val="single" w:sz="4" w:space="0" w:color="auto"/>
              <w:bottom w:val="single" w:sz="4" w:space="0" w:color="auto"/>
              <w:right w:val="single" w:sz="4" w:space="0" w:color="auto"/>
            </w:tcBorders>
          </w:tcPr>
          <w:p w14:paraId="4029FE00" w14:textId="77777777" w:rsidR="00434252" w:rsidRPr="00601402" w:rsidRDefault="00434252" w:rsidP="00853EDC">
            <w:pPr>
              <w:pStyle w:val="TAC"/>
              <w:rPr>
                <w:ins w:id="206" w:author="Calle Hagenfeldt" w:date="2025-09-02T13:42:00Z" w16du:dateUtc="2025-09-02T11:42:00Z"/>
              </w:rPr>
            </w:pPr>
            <w:ins w:id="207" w:author="Calle Hagenfeldt" w:date="2025-09-02T13:42:00Z" w16du:dateUtc="2025-09-02T11:42:00Z">
              <w:r>
                <w:t>P</w:t>
              </w:r>
            </w:ins>
          </w:p>
        </w:tc>
      </w:tr>
      <w:tr w:rsidR="00434252" w:rsidRPr="000A3574" w14:paraId="7EAA9838" w14:textId="77777777" w:rsidTr="00853EDC">
        <w:trPr>
          <w:ins w:id="208" w:author="Calle Hagenfeldt" w:date="2025-09-02T13:42:00Z" w16du:dateUtc="2025-09-02T11:42:00Z"/>
        </w:trPr>
        <w:tc>
          <w:tcPr>
            <w:tcW w:w="649" w:type="dxa"/>
            <w:tcBorders>
              <w:top w:val="single" w:sz="4" w:space="0" w:color="auto"/>
              <w:left w:val="single" w:sz="4" w:space="0" w:color="auto"/>
              <w:bottom w:val="single" w:sz="4" w:space="0" w:color="auto"/>
              <w:right w:val="single" w:sz="4" w:space="0" w:color="auto"/>
            </w:tcBorders>
          </w:tcPr>
          <w:p w14:paraId="37E30B6E" w14:textId="77777777" w:rsidR="00434252" w:rsidRDefault="00434252" w:rsidP="00853EDC">
            <w:pPr>
              <w:pStyle w:val="TAC"/>
              <w:rPr>
                <w:ins w:id="209" w:author="Calle Hagenfeldt" w:date="2025-09-02T13:42:00Z" w16du:dateUtc="2025-09-02T11:42:00Z"/>
              </w:rPr>
            </w:pPr>
            <w:ins w:id="210" w:author="Calle Hagenfeldt" w:date="2025-09-02T13:42:00Z" w16du:dateUtc="2025-09-02T11:42:00Z">
              <w:r>
                <w:t>11-16</w:t>
              </w:r>
            </w:ins>
          </w:p>
        </w:tc>
        <w:tc>
          <w:tcPr>
            <w:tcW w:w="3970" w:type="dxa"/>
            <w:tcBorders>
              <w:top w:val="single" w:sz="4" w:space="0" w:color="auto"/>
              <w:left w:val="single" w:sz="4" w:space="0" w:color="auto"/>
              <w:bottom w:val="single" w:sz="4" w:space="0" w:color="auto"/>
              <w:right w:val="single" w:sz="4" w:space="0" w:color="auto"/>
            </w:tcBorders>
          </w:tcPr>
          <w:p w14:paraId="1C3A3F99" w14:textId="77777777" w:rsidR="00434252" w:rsidRDefault="00434252" w:rsidP="00853EDC">
            <w:pPr>
              <w:pStyle w:val="TAL"/>
              <w:rPr>
                <w:ins w:id="211" w:author="Calle Hagenfeldt" w:date="2025-09-02T13:42:00Z" w16du:dateUtc="2025-09-02T11:42:00Z"/>
              </w:rPr>
            </w:pPr>
            <w:ins w:id="212" w:author="Calle Hagenfeldt" w:date="2025-09-02T13:42:00Z" w16du:dateUtc="2025-09-02T11:42:00Z">
              <w:r w:rsidRPr="00F70995">
                <w:t>Check: Does the UE (</w:t>
              </w:r>
              <w:r w:rsidRPr="003D56E7">
                <w:t>MCVideo</w:t>
              </w:r>
              <w:r w:rsidRPr="00F70995">
                <w:t xml:space="preserve"> client) correctly perform steps 2-7 of procedure 'MCX Group Affiliation status change' as described in TS 37.579-1 [2] Table 5.3.34.3-1 to de-affiliate with group A?</w:t>
              </w:r>
            </w:ins>
          </w:p>
        </w:tc>
        <w:tc>
          <w:tcPr>
            <w:tcW w:w="709" w:type="dxa"/>
            <w:tcBorders>
              <w:top w:val="single" w:sz="4" w:space="0" w:color="auto"/>
              <w:left w:val="single" w:sz="4" w:space="0" w:color="auto"/>
              <w:bottom w:val="single" w:sz="4" w:space="0" w:color="auto"/>
              <w:right w:val="single" w:sz="4" w:space="0" w:color="auto"/>
            </w:tcBorders>
          </w:tcPr>
          <w:p w14:paraId="01A692BF" w14:textId="77777777" w:rsidR="00434252" w:rsidRDefault="00434252" w:rsidP="00853EDC">
            <w:pPr>
              <w:pStyle w:val="TAC"/>
              <w:rPr>
                <w:ins w:id="213" w:author="Calle Hagenfeldt" w:date="2025-09-02T13:42:00Z" w16du:dateUtc="2025-09-02T11:42:00Z"/>
                <w:szCs w:val="18"/>
              </w:rPr>
            </w:pPr>
          </w:p>
        </w:tc>
        <w:tc>
          <w:tcPr>
            <w:tcW w:w="2978" w:type="dxa"/>
            <w:tcBorders>
              <w:top w:val="single" w:sz="4" w:space="0" w:color="auto"/>
              <w:left w:val="single" w:sz="4" w:space="0" w:color="auto"/>
              <w:bottom w:val="single" w:sz="4" w:space="0" w:color="auto"/>
              <w:right w:val="single" w:sz="4" w:space="0" w:color="auto"/>
            </w:tcBorders>
          </w:tcPr>
          <w:p w14:paraId="6E586BC5" w14:textId="77777777" w:rsidR="00434252" w:rsidRDefault="00434252" w:rsidP="00853EDC">
            <w:pPr>
              <w:pStyle w:val="TAL"/>
              <w:rPr>
                <w:ins w:id="214" w:author="Calle Hagenfeldt" w:date="2025-09-02T13:42:00Z" w16du:dateUtc="2025-09-02T11:42:00Z"/>
                <w:szCs w:val="18"/>
              </w:rPr>
            </w:pPr>
          </w:p>
        </w:tc>
        <w:tc>
          <w:tcPr>
            <w:tcW w:w="567" w:type="dxa"/>
            <w:tcBorders>
              <w:top w:val="single" w:sz="4" w:space="0" w:color="auto"/>
              <w:left w:val="single" w:sz="4" w:space="0" w:color="auto"/>
              <w:bottom w:val="single" w:sz="4" w:space="0" w:color="auto"/>
              <w:right w:val="single" w:sz="4" w:space="0" w:color="auto"/>
            </w:tcBorders>
          </w:tcPr>
          <w:p w14:paraId="512B6239" w14:textId="77777777" w:rsidR="00434252" w:rsidRDefault="00434252" w:rsidP="00853EDC">
            <w:pPr>
              <w:pStyle w:val="TAC"/>
              <w:rPr>
                <w:ins w:id="215" w:author="Calle Hagenfeldt" w:date="2025-09-02T13:42:00Z" w16du:dateUtc="2025-09-02T11:42:00Z"/>
              </w:rPr>
            </w:pPr>
            <w:ins w:id="216" w:author="Calle Hagenfeldt" w:date="2025-09-02T13:42:00Z" w16du:dateUtc="2025-09-02T11:42:00Z">
              <w:r>
                <w:t>4</w:t>
              </w:r>
            </w:ins>
          </w:p>
        </w:tc>
        <w:tc>
          <w:tcPr>
            <w:tcW w:w="892" w:type="dxa"/>
            <w:tcBorders>
              <w:top w:val="single" w:sz="4" w:space="0" w:color="auto"/>
              <w:left w:val="single" w:sz="4" w:space="0" w:color="auto"/>
              <w:bottom w:val="single" w:sz="4" w:space="0" w:color="auto"/>
              <w:right w:val="single" w:sz="4" w:space="0" w:color="auto"/>
            </w:tcBorders>
          </w:tcPr>
          <w:p w14:paraId="0863FB41" w14:textId="77777777" w:rsidR="00434252" w:rsidRDefault="00434252" w:rsidP="00853EDC">
            <w:pPr>
              <w:pStyle w:val="TAC"/>
              <w:rPr>
                <w:ins w:id="217" w:author="Calle Hagenfeldt" w:date="2025-09-02T13:42:00Z" w16du:dateUtc="2025-09-02T11:42:00Z"/>
              </w:rPr>
            </w:pPr>
            <w:ins w:id="218" w:author="Calle Hagenfeldt" w:date="2025-09-02T13:42:00Z" w16du:dateUtc="2025-09-02T11:42:00Z">
              <w:r>
                <w:t>P</w:t>
              </w:r>
            </w:ins>
          </w:p>
        </w:tc>
      </w:tr>
      <w:tr w:rsidR="00434252" w:rsidRPr="000A3574" w14:paraId="6B44CB7C" w14:textId="77777777" w:rsidTr="00853EDC">
        <w:trPr>
          <w:ins w:id="219" w:author="Calle Hagenfeldt" w:date="2025-09-02T13:42:00Z" w16du:dateUtc="2025-09-02T11:42:00Z"/>
        </w:trPr>
        <w:tc>
          <w:tcPr>
            <w:tcW w:w="9765" w:type="dxa"/>
            <w:gridSpan w:val="6"/>
            <w:tcBorders>
              <w:top w:val="single" w:sz="4" w:space="0" w:color="auto"/>
              <w:left w:val="single" w:sz="4" w:space="0" w:color="auto"/>
              <w:bottom w:val="single" w:sz="4" w:space="0" w:color="auto"/>
              <w:right w:val="single" w:sz="4" w:space="0" w:color="auto"/>
            </w:tcBorders>
            <w:hideMark/>
          </w:tcPr>
          <w:p w14:paraId="719E919B" w14:textId="77777777" w:rsidR="00434252" w:rsidRPr="000A3574" w:rsidRDefault="00434252" w:rsidP="00853EDC">
            <w:pPr>
              <w:pStyle w:val="TAN"/>
              <w:rPr>
                <w:ins w:id="220" w:author="Calle Hagenfeldt" w:date="2025-09-02T13:42:00Z" w16du:dateUtc="2025-09-02T11:42:00Z"/>
              </w:rPr>
            </w:pPr>
            <w:ins w:id="221" w:author="Calle Hagenfeldt" w:date="2025-09-02T13:42:00Z" w16du:dateUtc="2025-09-02T11:42:00Z">
              <w:r w:rsidRPr="000A3574">
                <w:t>NOTE 1:</w:t>
              </w:r>
              <w:r w:rsidRPr="000A3574">
                <w:tab/>
                <w:t>This is expected to be done via a suitable implementation dependent MMI.</w:t>
              </w:r>
            </w:ins>
          </w:p>
        </w:tc>
      </w:tr>
    </w:tbl>
    <w:p w14:paraId="493F4EB4" w14:textId="77777777" w:rsidR="00434252" w:rsidRPr="000A3574" w:rsidRDefault="00434252" w:rsidP="00434252">
      <w:pPr>
        <w:rPr>
          <w:ins w:id="222" w:author="Calle Hagenfeldt" w:date="2025-09-02T13:42:00Z" w16du:dateUtc="2025-09-02T11:42:00Z"/>
        </w:rPr>
      </w:pPr>
    </w:p>
    <w:p w14:paraId="1CBB3692" w14:textId="13242F5A" w:rsidR="00434252" w:rsidRPr="000A3574" w:rsidRDefault="00434252" w:rsidP="00434252">
      <w:pPr>
        <w:pStyle w:val="H6"/>
        <w:rPr>
          <w:ins w:id="223" w:author="Calle Hagenfeldt" w:date="2025-09-02T13:42:00Z" w16du:dateUtc="2025-09-02T11:42:00Z"/>
        </w:rPr>
      </w:pPr>
      <w:ins w:id="224" w:author="Calle Hagenfeldt" w:date="2025-09-02T13:42:00Z" w16du:dateUtc="2025-09-02T11:42:00Z">
        <w:r>
          <w:t>6.3.3</w:t>
        </w:r>
        <w:r w:rsidRPr="000A3574">
          <w:t>.3.3</w:t>
        </w:r>
        <w:r w:rsidRPr="000A3574">
          <w:tab/>
          <w:t>Specific message contents</w:t>
        </w:r>
      </w:ins>
    </w:p>
    <w:p w14:paraId="55293716" w14:textId="5AC686F7" w:rsidR="00434252" w:rsidRPr="000A3574" w:rsidRDefault="00434252" w:rsidP="00434252">
      <w:pPr>
        <w:pStyle w:val="TH"/>
        <w:rPr>
          <w:ins w:id="225" w:author="Calle Hagenfeldt" w:date="2025-09-02T13:42:00Z" w16du:dateUtc="2025-09-02T11:42:00Z"/>
        </w:rPr>
      </w:pPr>
      <w:ins w:id="226" w:author="Calle Hagenfeldt" w:date="2025-09-02T13:42:00Z" w16du:dateUtc="2025-09-02T11:42:00Z">
        <w:r w:rsidRPr="000A3574">
          <w:t xml:space="preserve">Table </w:t>
        </w:r>
        <w:r>
          <w:t>6.3.3</w:t>
        </w:r>
        <w:r w:rsidRPr="000A3574">
          <w:t xml:space="preserve">.3.3-1: SIP MESSAGE from the </w:t>
        </w:r>
        <w:r>
          <w:t xml:space="preserve">SS </w:t>
        </w:r>
        <w:r w:rsidRPr="000A3574">
          <w:t xml:space="preserve">(step </w:t>
        </w:r>
        <w:r>
          <w:t>1</w:t>
        </w:r>
        <w:r w:rsidRPr="000A3574">
          <w:t xml:space="preserve">, Table </w:t>
        </w:r>
      </w:ins>
      <w:ins w:id="227" w:author="Calle Hagenfeldt" w:date="2025-09-02T13:43:00Z" w16du:dateUtc="2025-09-02T11:43:00Z">
        <w:r>
          <w:t>6.3.3</w:t>
        </w:r>
      </w:ins>
      <w:ins w:id="228" w:author="Calle Hagenfeldt" w:date="2025-09-02T13:42:00Z" w16du:dateUtc="2025-09-02T11:42:00Z">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34252" w:rsidRPr="000A3574" w14:paraId="28BBE5D9" w14:textId="77777777" w:rsidTr="00853EDC">
        <w:trPr>
          <w:ins w:id="229" w:author="Calle Hagenfeldt" w:date="2025-09-02T13:42:00Z" w16du:dateUtc="2025-09-02T11:42:00Z"/>
        </w:trPr>
        <w:tc>
          <w:tcPr>
            <w:tcW w:w="9645" w:type="dxa"/>
            <w:gridSpan w:val="5"/>
            <w:tcBorders>
              <w:top w:val="single" w:sz="4" w:space="0" w:color="auto"/>
              <w:left w:val="single" w:sz="4" w:space="0" w:color="auto"/>
              <w:bottom w:val="single" w:sz="4" w:space="0" w:color="auto"/>
              <w:right w:val="single" w:sz="4" w:space="0" w:color="auto"/>
            </w:tcBorders>
            <w:hideMark/>
          </w:tcPr>
          <w:p w14:paraId="29331BBD" w14:textId="77777777" w:rsidR="00434252" w:rsidRPr="000A3574" w:rsidRDefault="00434252" w:rsidP="00853EDC">
            <w:pPr>
              <w:pStyle w:val="TAL"/>
              <w:rPr>
                <w:ins w:id="230" w:author="Calle Hagenfeldt" w:date="2025-09-02T13:42:00Z" w16du:dateUtc="2025-09-02T11:42:00Z"/>
              </w:rPr>
            </w:pPr>
            <w:ins w:id="231" w:author="Calle Hagenfeldt" w:date="2025-09-02T13:42:00Z" w16du:dateUtc="2025-09-02T11:42:00Z">
              <w:r w:rsidRPr="000A3574">
                <w:t>Derivation Path: TS 37.579-1 [2], Table 5.5.2.7.</w:t>
              </w:r>
              <w:r>
                <w:t>2</w:t>
              </w:r>
              <w:r w:rsidRPr="000A3574">
                <w:t>-1, condition LOCATION-INFO</w:t>
              </w:r>
              <w:r>
                <w:t xml:space="preserve">, </w:t>
              </w:r>
              <w:r w:rsidRPr="006D2208">
                <w:t>ACCEPT-CONTACT-WITH-MEDIA-FEATURE-TAG</w:t>
              </w:r>
            </w:ins>
          </w:p>
        </w:tc>
      </w:tr>
      <w:tr w:rsidR="00434252" w:rsidRPr="000A3574" w14:paraId="1999AB1C" w14:textId="77777777" w:rsidTr="00853EDC">
        <w:trPr>
          <w:ins w:id="232" w:author="Calle Hagenfeldt" w:date="2025-09-02T13:42:00Z" w16du:dateUtc="2025-09-02T11:42:00Z"/>
        </w:trPr>
        <w:tc>
          <w:tcPr>
            <w:tcW w:w="2553" w:type="dxa"/>
            <w:tcBorders>
              <w:top w:val="single" w:sz="4" w:space="0" w:color="auto"/>
              <w:left w:val="single" w:sz="4" w:space="0" w:color="auto"/>
              <w:bottom w:val="single" w:sz="4" w:space="0" w:color="auto"/>
              <w:right w:val="single" w:sz="4" w:space="0" w:color="auto"/>
            </w:tcBorders>
            <w:hideMark/>
          </w:tcPr>
          <w:p w14:paraId="4B6D748C" w14:textId="77777777" w:rsidR="00434252" w:rsidRPr="000A3574" w:rsidRDefault="00434252" w:rsidP="00853EDC">
            <w:pPr>
              <w:pStyle w:val="TAH"/>
              <w:rPr>
                <w:ins w:id="233" w:author="Calle Hagenfeldt" w:date="2025-09-02T13:42:00Z" w16du:dateUtc="2025-09-02T11:42:00Z"/>
              </w:rPr>
            </w:pPr>
            <w:ins w:id="234" w:author="Calle Hagenfeldt" w:date="2025-09-02T13:42:00Z" w16du:dateUtc="2025-09-02T11:42:00Z">
              <w:r w:rsidRPr="000A3574">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11CF9F9" w14:textId="77777777" w:rsidR="00434252" w:rsidRPr="000A3574" w:rsidRDefault="00434252" w:rsidP="00853EDC">
            <w:pPr>
              <w:pStyle w:val="TAH"/>
              <w:rPr>
                <w:ins w:id="235" w:author="Calle Hagenfeldt" w:date="2025-09-02T13:42:00Z" w16du:dateUtc="2025-09-02T11:42:00Z"/>
              </w:rPr>
            </w:pPr>
            <w:ins w:id="236" w:author="Calle Hagenfeldt" w:date="2025-09-02T13:42:00Z" w16du:dateUtc="2025-09-02T11:42:00Z">
              <w:r w:rsidRPr="000A3574">
                <w:t>Value/remark</w:t>
              </w:r>
            </w:ins>
          </w:p>
        </w:tc>
        <w:tc>
          <w:tcPr>
            <w:tcW w:w="1986" w:type="dxa"/>
            <w:tcBorders>
              <w:top w:val="single" w:sz="4" w:space="0" w:color="auto"/>
              <w:left w:val="single" w:sz="4" w:space="0" w:color="auto"/>
              <w:bottom w:val="single" w:sz="4" w:space="0" w:color="auto"/>
              <w:right w:val="single" w:sz="4" w:space="0" w:color="auto"/>
            </w:tcBorders>
            <w:hideMark/>
          </w:tcPr>
          <w:p w14:paraId="0FAE9A81" w14:textId="77777777" w:rsidR="00434252" w:rsidRPr="000A3574" w:rsidRDefault="00434252" w:rsidP="00853EDC">
            <w:pPr>
              <w:pStyle w:val="TAH"/>
              <w:rPr>
                <w:ins w:id="237" w:author="Calle Hagenfeldt" w:date="2025-09-02T13:42:00Z" w16du:dateUtc="2025-09-02T11:42:00Z"/>
              </w:rPr>
            </w:pPr>
            <w:ins w:id="238" w:author="Calle Hagenfeldt" w:date="2025-09-02T13:42:00Z" w16du:dateUtc="2025-09-02T11:42: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386A008F" w14:textId="77777777" w:rsidR="00434252" w:rsidRPr="000A3574" w:rsidRDefault="00434252" w:rsidP="00853EDC">
            <w:pPr>
              <w:pStyle w:val="TAH"/>
              <w:rPr>
                <w:ins w:id="239" w:author="Calle Hagenfeldt" w:date="2025-09-02T13:42:00Z" w16du:dateUtc="2025-09-02T11:42:00Z"/>
              </w:rPr>
            </w:pPr>
            <w:ins w:id="240" w:author="Calle Hagenfeldt" w:date="2025-09-02T13:42:00Z" w16du:dateUtc="2025-09-02T11:42:00Z">
              <w:r w:rsidRPr="000A3574">
                <w:t>Reference</w:t>
              </w:r>
            </w:ins>
          </w:p>
        </w:tc>
        <w:tc>
          <w:tcPr>
            <w:tcW w:w="1419" w:type="dxa"/>
            <w:tcBorders>
              <w:top w:val="single" w:sz="4" w:space="0" w:color="auto"/>
              <w:left w:val="single" w:sz="4" w:space="0" w:color="auto"/>
              <w:bottom w:val="single" w:sz="4" w:space="0" w:color="auto"/>
              <w:right w:val="single" w:sz="4" w:space="0" w:color="auto"/>
            </w:tcBorders>
            <w:hideMark/>
          </w:tcPr>
          <w:p w14:paraId="55A4428B" w14:textId="77777777" w:rsidR="00434252" w:rsidRPr="000A3574" w:rsidRDefault="00434252" w:rsidP="00853EDC">
            <w:pPr>
              <w:pStyle w:val="TAH"/>
              <w:rPr>
                <w:ins w:id="241" w:author="Calle Hagenfeldt" w:date="2025-09-02T13:42:00Z" w16du:dateUtc="2025-09-02T11:42:00Z"/>
              </w:rPr>
            </w:pPr>
            <w:ins w:id="242" w:author="Calle Hagenfeldt" w:date="2025-09-02T13:42:00Z" w16du:dateUtc="2025-09-02T11:42:00Z">
              <w:r w:rsidRPr="000A3574">
                <w:t>Condition</w:t>
              </w:r>
            </w:ins>
          </w:p>
        </w:tc>
      </w:tr>
      <w:tr w:rsidR="00434252" w:rsidRPr="000A3574" w14:paraId="4B481E5C" w14:textId="77777777" w:rsidTr="00853EDC">
        <w:trPr>
          <w:ins w:id="243" w:author="Calle Hagenfeldt" w:date="2025-09-02T13:42:00Z" w16du:dateUtc="2025-09-02T11:42:00Z"/>
        </w:trPr>
        <w:tc>
          <w:tcPr>
            <w:tcW w:w="2553" w:type="dxa"/>
            <w:tcBorders>
              <w:top w:val="single" w:sz="4" w:space="0" w:color="auto"/>
              <w:left w:val="single" w:sz="4" w:space="0" w:color="auto"/>
              <w:bottom w:val="single" w:sz="4" w:space="0" w:color="auto"/>
              <w:right w:val="single" w:sz="4" w:space="0" w:color="auto"/>
            </w:tcBorders>
            <w:vAlign w:val="center"/>
            <w:hideMark/>
          </w:tcPr>
          <w:p w14:paraId="37461821" w14:textId="77777777" w:rsidR="00434252" w:rsidRPr="008A713C" w:rsidRDefault="00434252" w:rsidP="00853EDC">
            <w:pPr>
              <w:pStyle w:val="TAL"/>
              <w:rPr>
                <w:ins w:id="244" w:author="Calle Hagenfeldt" w:date="2025-09-02T13:42:00Z" w16du:dateUtc="2025-09-02T11:42:00Z"/>
              </w:rPr>
            </w:pPr>
            <w:ins w:id="245" w:author="Calle Hagenfeldt" w:date="2025-09-02T13:42:00Z" w16du:dateUtc="2025-09-02T11:42:00Z">
              <w:r w:rsidRPr="008A713C">
                <w:t>Message-body</w:t>
              </w:r>
            </w:ins>
          </w:p>
        </w:tc>
        <w:tc>
          <w:tcPr>
            <w:tcW w:w="2269" w:type="dxa"/>
            <w:tcBorders>
              <w:top w:val="single" w:sz="4" w:space="0" w:color="auto"/>
              <w:left w:val="single" w:sz="4" w:space="0" w:color="auto"/>
              <w:bottom w:val="single" w:sz="4" w:space="0" w:color="auto"/>
              <w:right w:val="single" w:sz="4" w:space="0" w:color="auto"/>
            </w:tcBorders>
          </w:tcPr>
          <w:p w14:paraId="1718845B" w14:textId="77777777" w:rsidR="00434252" w:rsidRPr="000A3574" w:rsidRDefault="00434252" w:rsidP="00853EDC">
            <w:pPr>
              <w:pStyle w:val="TAL"/>
              <w:rPr>
                <w:ins w:id="246" w:author="Calle Hagenfeldt" w:date="2025-09-02T13:42:00Z" w16du:dateUtc="2025-09-02T11:42:00Z"/>
              </w:rPr>
            </w:pPr>
          </w:p>
        </w:tc>
        <w:tc>
          <w:tcPr>
            <w:tcW w:w="1986" w:type="dxa"/>
            <w:tcBorders>
              <w:top w:val="single" w:sz="4" w:space="0" w:color="auto"/>
              <w:left w:val="single" w:sz="4" w:space="0" w:color="auto"/>
              <w:bottom w:val="single" w:sz="4" w:space="0" w:color="auto"/>
              <w:right w:val="single" w:sz="4" w:space="0" w:color="auto"/>
            </w:tcBorders>
          </w:tcPr>
          <w:p w14:paraId="229A4CC9" w14:textId="77777777" w:rsidR="00434252" w:rsidRPr="000A3574" w:rsidRDefault="00434252" w:rsidP="00853EDC">
            <w:pPr>
              <w:pStyle w:val="TAL"/>
              <w:rPr>
                <w:ins w:id="247" w:author="Calle Hagenfeldt" w:date="2025-09-02T13:42:00Z" w16du:dateUtc="2025-09-02T11:42:00Z"/>
              </w:rPr>
            </w:pPr>
          </w:p>
        </w:tc>
        <w:tc>
          <w:tcPr>
            <w:tcW w:w="1418" w:type="dxa"/>
            <w:tcBorders>
              <w:top w:val="single" w:sz="4" w:space="0" w:color="auto"/>
              <w:left w:val="single" w:sz="4" w:space="0" w:color="auto"/>
              <w:bottom w:val="single" w:sz="4" w:space="0" w:color="auto"/>
              <w:right w:val="single" w:sz="4" w:space="0" w:color="auto"/>
            </w:tcBorders>
          </w:tcPr>
          <w:p w14:paraId="14807791" w14:textId="77777777" w:rsidR="00434252" w:rsidRPr="000A3574" w:rsidRDefault="00434252" w:rsidP="00853EDC">
            <w:pPr>
              <w:pStyle w:val="TAL"/>
              <w:rPr>
                <w:ins w:id="248" w:author="Calle Hagenfeldt" w:date="2025-09-02T13:42:00Z" w16du:dateUtc="2025-09-02T11:42:00Z"/>
              </w:rPr>
            </w:pPr>
          </w:p>
        </w:tc>
        <w:tc>
          <w:tcPr>
            <w:tcW w:w="1419" w:type="dxa"/>
            <w:tcBorders>
              <w:top w:val="single" w:sz="4" w:space="0" w:color="auto"/>
              <w:left w:val="single" w:sz="4" w:space="0" w:color="auto"/>
              <w:bottom w:val="single" w:sz="4" w:space="0" w:color="auto"/>
              <w:right w:val="single" w:sz="4" w:space="0" w:color="auto"/>
            </w:tcBorders>
          </w:tcPr>
          <w:p w14:paraId="1F77A02A" w14:textId="77777777" w:rsidR="00434252" w:rsidRPr="000A3574" w:rsidRDefault="00434252" w:rsidP="00853EDC">
            <w:pPr>
              <w:pStyle w:val="TAL"/>
              <w:rPr>
                <w:ins w:id="249" w:author="Calle Hagenfeldt" w:date="2025-09-02T13:42:00Z" w16du:dateUtc="2025-09-02T11:42:00Z"/>
              </w:rPr>
            </w:pPr>
          </w:p>
        </w:tc>
      </w:tr>
      <w:tr w:rsidR="00434252" w:rsidRPr="000A3574" w14:paraId="7F1B07D4" w14:textId="77777777" w:rsidTr="00853EDC">
        <w:trPr>
          <w:ins w:id="250" w:author="Calle Hagenfeldt" w:date="2025-09-02T13:42:00Z" w16du:dateUtc="2025-09-02T11:42:00Z"/>
        </w:trPr>
        <w:tc>
          <w:tcPr>
            <w:tcW w:w="2553" w:type="dxa"/>
            <w:tcBorders>
              <w:top w:val="single" w:sz="4" w:space="0" w:color="auto"/>
              <w:left w:val="single" w:sz="4" w:space="0" w:color="auto"/>
              <w:bottom w:val="single" w:sz="4" w:space="0" w:color="auto"/>
              <w:right w:val="single" w:sz="4" w:space="0" w:color="auto"/>
            </w:tcBorders>
            <w:vAlign w:val="center"/>
            <w:hideMark/>
          </w:tcPr>
          <w:p w14:paraId="28C1849E" w14:textId="77777777" w:rsidR="00434252" w:rsidRPr="008A713C" w:rsidRDefault="00434252" w:rsidP="00853EDC">
            <w:pPr>
              <w:pStyle w:val="TAL"/>
              <w:rPr>
                <w:ins w:id="251" w:author="Calle Hagenfeldt" w:date="2025-09-02T13:42:00Z" w16du:dateUtc="2025-09-02T11:42:00Z"/>
                <w:b/>
                <w:bCs/>
              </w:rPr>
            </w:pPr>
            <w:ins w:id="252" w:author="Calle Hagenfeldt" w:date="2025-09-02T13:42:00Z" w16du:dateUtc="2025-09-02T11:42:00Z">
              <w:r w:rsidRPr="008A713C">
                <w:rPr>
                  <w:b/>
                  <w:bCs/>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23096908" w14:textId="77777777" w:rsidR="00434252" w:rsidRPr="000A3574" w:rsidRDefault="00434252" w:rsidP="00853EDC">
            <w:pPr>
              <w:pStyle w:val="TAL"/>
              <w:rPr>
                <w:ins w:id="253" w:author="Calle Hagenfeldt" w:date="2025-09-02T13:42:00Z" w16du:dateUtc="2025-09-02T11:42:00Z"/>
              </w:rPr>
            </w:pPr>
          </w:p>
        </w:tc>
        <w:tc>
          <w:tcPr>
            <w:tcW w:w="1986" w:type="dxa"/>
            <w:tcBorders>
              <w:top w:val="single" w:sz="4" w:space="0" w:color="auto"/>
              <w:left w:val="single" w:sz="4" w:space="0" w:color="auto"/>
              <w:bottom w:val="single" w:sz="4" w:space="0" w:color="auto"/>
              <w:right w:val="single" w:sz="4" w:space="0" w:color="auto"/>
            </w:tcBorders>
            <w:hideMark/>
          </w:tcPr>
          <w:p w14:paraId="3B0F2442" w14:textId="77777777" w:rsidR="00434252" w:rsidRPr="008A713C" w:rsidRDefault="00434252" w:rsidP="00853EDC">
            <w:pPr>
              <w:pStyle w:val="TAL"/>
              <w:rPr>
                <w:ins w:id="254" w:author="Calle Hagenfeldt" w:date="2025-09-02T13:42:00Z" w16du:dateUtc="2025-09-02T11:42:00Z"/>
                <w:b/>
                <w:bCs/>
              </w:rPr>
            </w:pPr>
            <w:ins w:id="255" w:author="Calle Hagenfeldt" w:date="2025-09-02T13:42:00Z" w16du:dateUtc="2025-09-02T11:42:00Z">
              <w:r>
                <w:rPr>
                  <w:b/>
                  <w:bCs/>
                </w:rPr>
                <w:t>MCVideo</w:t>
              </w:r>
              <w:r w:rsidRPr="008A713C">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4EEED556" w14:textId="77777777" w:rsidR="00434252" w:rsidRPr="000A3574" w:rsidRDefault="00434252" w:rsidP="00853EDC">
            <w:pPr>
              <w:pStyle w:val="TAL"/>
              <w:rPr>
                <w:ins w:id="256" w:author="Calle Hagenfeldt" w:date="2025-09-02T13:42:00Z" w16du:dateUtc="2025-09-02T11:42:00Z"/>
              </w:rPr>
            </w:pPr>
          </w:p>
        </w:tc>
        <w:tc>
          <w:tcPr>
            <w:tcW w:w="1419" w:type="dxa"/>
            <w:tcBorders>
              <w:top w:val="single" w:sz="4" w:space="0" w:color="auto"/>
              <w:left w:val="single" w:sz="4" w:space="0" w:color="auto"/>
              <w:bottom w:val="single" w:sz="4" w:space="0" w:color="auto"/>
              <w:right w:val="single" w:sz="4" w:space="0" w:color="auto"/>
            </w:tcBorders>
            <w:vAlign w:val="bottom"/>
          </w:tcPr>
          <w:p w14:paraId="3B7B2A85" w14:textId="77777777" w:rsidR="00434252" w:rsidRPr="000A3574" w:rsidRDefault="00434252" w:rsidP="00853EDC">
            <w:pPr>
              <w:pStyle w:val="TAL"/>
              <w:rPr>
                <w:ins w:id="257" w:author="Calle Hagenfeldt" w:date="2025-09-02T13:42:00Z" w16du:dateUtc="2025-09-02T11:42:00Z"/>
              </w:rPr>
            </w:pPr>
          </w:p>
        </w:tc>
      </w:tr>
      <w:tr w:rsidR="00434252" w:rsidRPr="000A3574" w14:paraId="539D18BC" w14:textId="77777777" w:rsidTr="00853EDC">
        <w:trPr>
          <w:ins w:id="258" w:author="Calle Hagenfeldt" w:date="2025-09-02T13:42:00Z" w16du:dateUtc="2025-09-02T11:42:00Z"/>
        </w:trPr>
        <w:tc>
          <w:tcPr>
            <w:tcW w:w="2553" w:type="dxa"/>
            <w:tcBorders>
              <w:top w:val="single" w:sz="4" w:space="0" w:color="auto"/>
              <w:left w:val="single" w:sz="4" w:space="0" w:color="auto"/>
              <w:bottom w:val="single" w:sz="4" w:space="0" w:color="auto"/>
              <w:right w:val="single" w:sz="4" w:space="0" w:color="auto"/>
            </w:tcBorders>
            <w:vAlign w:val="center"/>
            <w:hideMark/>
          </w:tcPr>
          <w:p w14:paraId="4B085636" w14:textId="77777777" w:rsidR="00434252" w:rsidRPr="000A3574" w:rsidRDefault="00434252" w:rsidP="00853EDC">
            <w:pPr>
              <w:pStyle w:val="TAL"/>
              <w:rPr>
                <w:ins w:id="259" w:author="Calle Hagenfeldt" w:date="2025-09-02T13:42:00Z" w16du:dateUtc="2025-09-02T11:42:00Z"/>
              </w:rPr>
            </w:pPr>
            <w:ins w:id="260" w:author="Calle Hagenfeldt" w:date="2025-09-02T13:42:00Z" w16du:dateUtc="2025-09-02T11:42:00Z">
              <w:r w:rsidRPr="000A3574">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19E03BBF" w14:textId="0C9136E6" w:rsidR="00434252" w:rsidRPr="000A3574" w:rsidRDefault="00434252" w:rsidP="00853EDC">
            <w:pPr>
              <w:pStyle w:val="TAL"/>
              <w:rPr>
                <w:ins w:id="261" w:author="Calle Hagenfeldt" w:date="2025-09-02T13:42:00Z" w16du:dateUtc="2025-09-02T11:42:00Z"/>
              </w:rPr>
            </w:pPr>
            <w:ins w:id="262" w:author="Calle Hagenfeldt" w:date="2025-09-02T13:42:00Z" w16du:dateUtc="2025-09-02T11:42:00Z">
              <w:r>
                <w:t>MCVideo</w:t>
              </w:r>
              <w:r w:rsidRPr="000A3574">
                <w:t xml:space="preserve">-Info as described in Table </w:t>
              </w:r>
            </w:ins>
            <w:ins w:id="263" w:author="Calle Hagenfeldt" w:date="2025-09-02T13:43:00Z" w16du:dateUtc="2025-09-02T11:43:00Z">
              <w:r>
                <w:t>6.3.3</w:t>
              </w:r>
            </w:ins>
            <w:ins w:id="264" w:author="Calle Hagenfeldt" w:date="2025-09-02T13:42:00Z" w16du:dateUtc="2025-09-02T11:42:00Z">
              <w:r w:rsidRPr="000A3574">
                <w:t>.3.3-2</w:t>
              </w:r>
            </w:ins>
          </w:p>
        </w:tc>
        <w:tc>
          <w:tcPr>
            <w:tcW w:w="1986" w:type="dxa"/>
            <w:tcBorders>
              <w:top w:val="single" w:sz="4" w:space="0" w:color="auto"/>
              <w:left w:val="single" w:sz="4" w:space="0" w:color="auto"/>
              <w:bottom w:val="single" w:sz="4" w:space="0" w:color="auto"/>
              <w:right w:val="single" w:sz="4" w:space="0" w:color="auto"/>
            </w:tcBorders>
          </w:tcPr>
          <w:p w14:paraId="4A60D7F7" w14:textId="77777777" w:rsidR="00434252" w:rsidRPr="000A3574" w:rsidRDefault="00434252" w:rsidP="00853EDC">
            <w:pPr>
              <w:pStyle w:val="TAL"/>
              <w:rPr>
                <w:ins w:id="265" w:author="Calle Hagenfeldt" w:date="2025-09-02T13:42:00Z" w16du:dateUtc="2025-09-02T11:42:00Z"/>
              </w:rPr>
            </w:pPr>
          </w:p>
        </w:tc>
        <w:tc>
          <w:tcPr>
            <w:tcW w:w="1418" w:type="dxa"/>
            <w:tcBorders>
              <w:top w:val="single" w:sz="4" w:space="0" w:color="auto"/>
              <w:left w:val="single" w:sz="4" w:space="0" w:color="auto"/>
              <w:bottom w:val="single" w:sz="4" w:space="0" w:color="auto"/>
              <w:right w:val="single" w:sz="4" w:space="0" w:color="auto"/>
            </w:tcBorders>
          </w:tcPr>
          <w:p w14:paraId="004A06CF" w14:textId="77777777" w:rsidR="00434252" w:rsidRPr="000A3574" w:rsidRDefault="00434252" w:rsidP="00853EDC">
            <w:pPr>
              <w:pStyle w:val="TAL"/>
              <w:rPr>
                <w:ins w:id="266" w:author="Calle Hagenfeldt" w:date="2025-09-02T13:42:00Z" w16du:dateUtc="2025-09-02T11:42:00Z"/>
              </w:rPr>
            </w:pPr>
          </w:p>
        </w:tc>
        <w:tc>
          <w:tcPr>
            <w:tcW w:w="1419" w:type="dxa"/>
            <w:tcBorders>
              <w:top w:val="single" w:sz="4" w:space="0" w:color="auto"/>
              <w:left w:val="single" w:sz="4" w:space="0" w:color="auto"/>
              <w:bottom w:val="single" w:sz="4" w:space="0" w:color="auto"/>
              <w:right w:val="single" w:sz="4" w:space="0" w:color="auto"/>
            </w:tcBorders>
          </w:tcPr>
          <w:p w14:paraId="32F3F224" w14:textId="77777777" w:rsidR="00434252" w:rsidRPr="000A3574" w:rsidRDefault="00434252" w:rsidP="00853EDC">
            <w:pPr>
              <w:pStyle w:val="TAL"/>
              <w:rPr>
                <w:ins w:id="267" w:author="Calle Hagenfeldt" w:date="2025-09-02T13:42:00Z" w16du:dateUtc="2025-09-02T11:42:00Z"/>
              </w:rPr>
            </w:pPr>
          </w:p>
        </w:tc>
      </w:tr>
    </w:tbl>
    <w:p w14:paraId="4CCABB5D" w14:textId="77777777" w:rsidR="00434252" w:rsidRPr="000A3574" w:rsidRDefault="00434252" w:rsidP="00434252">
      <w:pPr>
        <w:rPr>
          <w:ins w:id="268" w:author="Calle Hagenfeldt" w:date="2025-09-02T13:42:00Z" w16du:dateUtc="2025-09-02T11:42:00Z"/>
        </w:rPr>
      </w:pPr>
    </w:p>
    <w:p w14:paraId="1882BB2D" w14:textId="525B5AAC" w:rsidR="00434252" w:rsidRPr="000A3574" w:rsidRDefault="00434252" w:rsidP="00434252">
      <w:pPr>
        <w:pStyle w:val="TH"/>
        <w:rPr>
          <w:ins w:id="269" w:author="Calle Hagenfeldt" w:date="2025-09-02T13:42:00Z" w16du:dateUtc="2025-09-02T11:42:00Z"/>
          <w:rFonts w:eastAsia="SimSun"/>
        </w:rPr>
      </w:pPr>
      <w:ins w:id="270" w:author="Calle Hagenfeldt" w:date="2025-09-02T13:42:00Z" w16du:dateUtc="2025-09-02T11:42:00Z">
        <w:r w:rsidRPr="000A3574">
          <w:rPr>
            <w:rFonts w:eastAsia="SimSun"/>
          </w:rPr>
          <w:t xml:space="preserve">Table </w:t>
        </w:r>
      </w:ins>
      <w:ins w:id="271" w:author="Calle Hagenfeldt" w:date="2025-09-02T13:43:00Z" w16du:dateUtc="2025-09-02T11:43:00Z">
        <w:r>
          <w:rPr>
            <w:lang w:eastAsia="x-none"/>
          </w:rPr>
          <w:t>6.3.3</w:t>
        </w:r>
      </w:ins>
      <w:ins w:id="272" w:author="Calle Hagenfeldt" w:date="2025-09-02T13:42:00Z" w16du:dateUtc="2025-09-02T11:42:00Z">
        <w:r w:rsidRPr="000A3574">
          <w:rPr>
            <w:lang w:eastAsia="x-none"/>
          </w:rPr>
          <w:t>.3.3-2</w:t>
        </w:r>
        <w:r w:rsidRPr="000A3574">
          <w:rPr>
            <w:rFonts w:eastAsia="SimSun"/>
          </w:rPr>
          <w:t xml:space="preserve">: </w:t>
        </w:r>
        <w:r>
          <w:rPr>
            <w:rFonts w:eastAsia="SimSun"/>
            <w:lang w:eastAsia="ko-KR"/>
          </w:rPr>
          <w:t>MCVideo</w:t>
        </w:r>
        <w:r w:rsidRPr="000A3574">
          <w:rPr>
            <w:rFonts w:eastAsia="SimSun"/>
            <w:lang w:eastAsia="ko-KR"/>
          </w:rPr>
          <w:t>-Info in SIP MESSAGE</w:t>
        </w:r>
        <w:r w:rsidRPr="000A3574">
          <w:rPr>
            <w:rFonts w:eastAsia="SimSun"/>
          </w:rPr>
          <w:t xml:space="preserve"> (Table </w:t>
        </w:r>
      </w:ins>
      <w:ins w:id="273" w:author="Calle Hagenfeldt" w:date="2025-09-02T13:43:00Z" w16du:dateUtc="2025-09-02T11:43:00Z">
        <w:r>
          <w:rPr>
            <w:rFonts w:eastAsia="SimSun"/>
          </w:rPr>
          <w:t>6.3.3</w:t>
        </w:r>
      </w:ins>
      <w:ins w:id="274" w:author="Calle Hagenfeldt" w:date="2025-09-02T13:42:00Z" w16du:dateUtc="2025-09-02T11:42:00Z">
        <w:r w:rsidRPr="000A3574">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434252" w:rsidRPr="000A3574" w14:paraId="1B7FB2C9" w14:textId="77777777" w:rsidTr="00853EDC">
        <w:trPr>
          <w:ins w:id="275" w:author="Calle Hagenfeldt" w:date="2025-09-02T13:42:00Z" w16du:dateUtc="2025-09-02T11:42:00Z"/>
        </w:trPr>
        <w:tc>
          <w:tcPr>
            <w:tcW w:w="9645" w:type="dxa"/>
            <w:gridSpan w:val="5"/>
            <w:tcBorders>
              <w:top w:val="single" w:sz="4" w:space="0" w:color="auto"/>
              <w:left w:val="single" w:sz="4" w:space="0" w:color="auto"/>
              <w:bottom w:val="single" w:sz="4" w:space="0" w:color="auto"/>
              <w:right w:val="single" w:sz="4" w:space="0" w:color="auto"/>
            </w:tcBorders>
            <w:hideMark/>
          </w:tcPr>
          <w:p w14:paraId="6A535F66" w14:textId="77777777" w:rsidR="00434252" w:rsidRPr="000A3574" w:rsidRDefault="00434252" w:rsidP="00853EDC">
            <w:pPr>
              <w:keepNext/>
              <w:keepLines/>
              <w:spacing w:after="0" w:line="254" w:lineRule="auto"/>
              <w:rPr>
                <w:ins w:id="276" w:author="Calle Hagenfeldt" w:date="2025-09-02T13:42:00Z" w16du:dateUtc="2025-09-02T11:42:00Z"/>
                <w:rFonts w:ascii="Arial" w:eastAsia="SimSun" w:hAnsi="Arial"/>
                <w:sz w:val="18"/>
              </w:rPr>
            </w:pPr>
            <w:ins w:id="277" w:author="Calle Hagenfeldt" w:date="2025-09-02T13:42:00Z" w16du:dateUtc="2025-09-02T11:42: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2</w:t>
              </w:r>
            </w:ins>
          </w:p>
        </w:tc>
      </w:tr>
      <w:tr w:rsidR="00434252" w:rsidRPr="00300012" w14:paraId="71B63263" w14:textId="77777777" w:rsidTr="00853EDC">
        <w:trPr>
          <w:ins w:id="278" w:author="Calle Hagenfeldt" w:date="2025-09-02T13:42:00Z" w16du:dateUtc="2025-09-02T11:42:00Z"/>
        </w:trPr>
        <w:tc>
          <w:tcPr>
            <w:tcW w:w="2837" w:type="dxa"/>
            <w:tcBorders>
              <w:top w:val="single" w:sz="4" w:space="0" w:color="auto"/>
              <w:left w:val="single" w:sz="4" w:space="0" w:color="auto"/>
              <w:bottom w:val="single" w:sz="4" w:space="0" w:color="auto"/>
              <w:right w:val="single" w:sz="4" w:space="0" w:color="auto"/>
            </w:tcBorders>
            <w:hideMark/>
          </w:tcPr>
          <w:p w14:paraId="0CFA7D9F" w14:textId="77777777" w:rsidR="00434252" w:rsidRPr="00300012" w:rsidRDefault="00434252" w:rsidP="00853EDC">
            <w:pPr>
              <w:keepNext/>
              <w:keepLines/>
              <w:spacing w:after="0" w:line="254" w:lineRule="auto"/>
              <w:jc w:val="center"/>
              <w:rPr>
                <w:ins w:id="279" w:author="Calle Hagenfeldt" w:date="2025-09-02T13:42:00Z" w16du:dateUtc="2025-09-02T11:42:00Z"/>
                <w:rFonts w:ascii="Arial" w:eastAsia="SimSun" w:hAnsi="Arial"/>
                <w:b/>
                <w:sz w:val="18"/>
              </w:rPr>
            </w:pPr>
            <w:ins w:id="280" w:author="Calle Hagenfeldt" w:date="2025-09-02T13:42:00Z" w16du:dateUtc="2025-09-02T11:42: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00B203DF" w14:textId="77777777" w:rsidR="00434252" w:rsidRPr="00300012" w:rsidRDefault="00434252" w:rsidP="00853EDC">
            <w:pPr>
              <w:keepNext/>
              <w:keepLines/>
              <w:spacing w:after="0" w:line="254" w:lineRule="auto"/>
              <w:jc w:val="center"/>
              <w:rPr>
                <w:ins w:id="281" w:author="Calle Hagenfeldt" w:date="2025-09-02T13:42:00Z" w16du:dateUtc="2025-09-02T11:42:00Z"/>
                <w:rFonts w:ascii="Arial" w:eastAsia="SimSun" w:hAnsi="Arial"/>
                <w:b/>
                <w:sz w:val="18"/>
              </w:rPr>
            </w:pPr>
            <w:ins w:id="282" w:author="Calle Hagenfeldt" w:date="2025-09-02T13:42:00Z" w16du:dateUtc="2025-09-02T11:42: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484B43F3" w14:textId="77777777" w:rsidR="00434252" w:rsidRPr="00300012" w:rsidRDefault="00434252" w:rsidP="00853EDC">
            <w:pPr>
              <w:keepNext/>
              <w:keepLines/>
              <w:spacing w:after="0" w:line="254" w:lineRule="auto"/>
              <w:jc w:val="center"/>
              <w:rPr>
                <w:ins w:id="283" w:author="Calle Hagenfeldt" w:date="2025-09-02T13:42:00Z" w16du:dateUtc="2025-09-02T11:42:00Z"/>
                <w:rFonts w:ascii="Arial" w:eastAsia="SimSun" w:hAnsi="Arial"/>
                <w:b/>
                <w:sz w:val="18"/>
              </w:rPr>
            </w:pPr>
            <w:ins w:id="284" w:author="Calle Hagenfeldt" w:date="2025-09-02T13:42:00Z" w16du:dateUtc="2025-09-02T11:42: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A7A9520" w14:textId="77777777" w:rsidR="00434252" w:rsidRPr="00300012" w:rsidRDefault="00434252" w:rsidP="00853EDC">
            <w:pPr>
              <w:keepNext/>
              <w:keepLines/>
              <w:spacing w:after="0" w:line="254" w:lineRule="auto"/>
              <w:jc w:val="center"/>
              <w:rPr>
                <w:ins w:id="285" w:author="Calle Hagenfeldt" w:date="2025-09-02T13:42:00Z" w16du:dateUtc="2025-09-02T11:42:00Z"/>
                <w:rFonts w:ascii="Arial" w:eastAsia="SimSun" w:hAnsi="Arial"/>
                <w:b/>
                <w:sz w:val="18"/>
              </w:rPr>
            </w:pPr>
            <w:ins w:id="286" w:author="Calle Hagenfeldt" w:date="2025-09-02T13:42:00Z" w16du:dateUtc="2025-09-02T11:42: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BB7B562" w14:textId="77777777" w:rsidR="00434252" w:rsidRPr="00300012" w:rsidRDefault="00434252" w:rsidP="00853EDC">
            <w:pPr>
              <w:keepNext/>
              <w:keepLines/>
              <w:spacing w:after="0" w:line="254" w:lineRule="auto"/>
              <w:jc w:val="center"/>
              <w:rPr>
                <w:ins w:id="287" w:author="Calle Hagenfeldt" w:date="2025-09-02T13:42:00Z" w16du:dateUtc="2025-09-02T11:42:00Z"/>
                <w:rFonts w:ascii="Arial" w:eastAsia="SimSun" w:hAnsi="Arial"/>
                <w:b/>
                <w:sz w:val="18"/>
              </w:rPr>
            </w:pPr>
            <w:ins w:id="288" w:author="Calle Hagenfeldt" w:date="2025-09-02T13:42:00Z" w16du:dateUtc="2025-09-02T11:42:00Z">
              <w:r w:rsidRPr="00300012">
                <w:rPr>
                  <w:rFonts w:ascii="Arial" w:eastAsia="SimSun" w:hAnsi="Arial"/>
                  <w:b/>
                  <w:sz w:val="18"/>
                </w:rPr>
                <w:t>Condition</w:t>
              </w:r>
            </w:ins>
          </w:p>
        </w:tc>
      </w:tr>
      <w:tr w:rsidR="00434252" w:rsidRPr="00300012" w14:paraId="50B95345" w14:textId="77777777" w:rsidTr="00853EDC">
        <w:trPr>
          <w:ins w:id="289" w:author="Calle Hagenfeldt" w:date="2025-09-02T13:42:00Z" w16du:dateUtc="2025-09-02T11:42:00Z"/>
        </w:trPr>
        <w:tc>
          <w:tcPr>
            <w:tcW w:w="2837" w:type="dxa"/>
            <w:tcBorders>
              <w:top w:val="single" w:sz="4" w:space="0" w:color="auto"/>
              <w:left w:val="single" w:sz="4" w:space="0" w:color="auto"/>
              <w:bottom w:val="single" w:sz="4" w:space="0" w:color="auto"/>
              <w:right w:val="single" w:sz="4" w:space="0" w:color="auto"/>
            </w:tcBorders>
            <w:hideMark/>
          </w:tcPr>
          <w:p w14:paraId="75B7EC3C" w14:textId="77777777" w:rsidR="00434252" w:rsidRPr="00300012" w:rsidRDefault="00434252" w:rsidP="00853EDC">
            <w:pPr>
              <w:pStyle w:val="TAL"/>
              <w:rPr>
                <w:ins w:id="290" w:author="Calle Hagenfeldt" w:date="2025-09-02T13:42:00Z" w16du:dateUtc="2025-09-02T11:42:00Z"/>
                <w:rFonts w:eastAsia="SimSun"/>
              </w:rPr>
            </w:pPr>
            <w:ins w:id="291" w:author="Calle Hagenfeldt" w:date="2025-09-02T13:42:00Z" w16du:dateUtc="2025-09-02T11:42:00Z">
              <w:r w:rsidRPr="00300012">
                <w:t>mc</w:t>
              </w:r>
              <w:r>
                <w:t>video</w:t>
              </w:r>
              <w:r w:rsidRPr="00300012">
                <w:t>info</w:t>
              </w:r>
            </w:ins>
          </w:p>
        </w:tc>
        <w:tc>
          <w:tcPr>
            <w:tcW w:w="2545" w:type="dxa"/>
            <w:tcBorders>
              <w:top w:val="single" w:sz="4" w:space="0" w:color="auto"/>
              <w:left w:val="single" w:sz="4" w:space="0" w:color="auto"/>
              <w:bottom w:val="single" w:sz="4" w:space="0" w:color="auto"/>
              <w:right w:val="single" w:sz="4" w:space="0" w:color="auto"/>
            </w:tcBorders>
          </w:tcPr>
          <w:p w14:paraId="2BEEA5C5" w14:textId="77777777" w:rsidR="00434252" w:rsidRPr="00300012" w:rsidRDefault="00434252" w:rsidP="00853EDC">
            <w:pPr>
              <w:keepNext/>
              <w:keepLines/>
              <w:spacing w:after="0" w:line="254" w:lineRule="auto"/>
              <w:rPr>
                <w:ins w:id="292" w:author="Calle Hagenfeldt" w:date="2025-09-02T13:42:00Z" w16du:dateUtc="2025-09-02T11:4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7D5A46A9" w14:textId="77777777" w:rsidR="00434252" w:rsidRPr="00300012" w:rsidRDefault="00434252" w:rsidP="00853EDC">
            <w:pPr>
              <w:keepNext/>
              <w:keepLines/>
              <w:spacing w:after="0" w:line="254" w:lineRule="auto"/>
              <w:rPr>
                <w:ins w:id="293" w:author="Calle Hagenfeldt" w:date="2025-09-02T13:42:00Z" w16du:dateUtc="2025-09-02T11:4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B55C845" w14:textId="77777777" w:rsidR="00434252" w:rsidRPr="00300012" w:rsidRDefault="00434252" w:rsidP="00853EDC">
            <w:pPr>
              <w:keepNext/>
              <w:keepLines/>
              <w:spacing w:after="0" w:line="254" w:lineRule="auto"/>
              <w:rPr>
                <w:ins w:id="294" w:author="Calle Hagenfeldt" w:date="2025-09-02T13:42:00Z" w16du:dateUtc="2025-09-02T11:4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4F0B0BE" w14:textId="77777777" w:rsidR="00434252" w:rsidRPr="00300012" w:rsidRDefault="00434252" w:rsidP="00853EDC">
            <w:pPr>
              <w:keepNext/>
              <w:keepLines/>
              <w:spacing w:after="0" w:line="254" w:lineRule="auto"/>
              <w:rPr>
                <w:ins w:id="295" w:author="Calle Hagenfeldt" w:date="2025-09-02T13:42:00Z" w16du:dateUtc="2025-09-02T11:42:00Z"/>
                <w:rFonts w:ascii="Arial" w:eastAsia="SimSun" w:hAnsi="Arial"/>
                <w:sz w:val="18"/>
              </w:rPr>
            </w:pPr>
          </w:p>
        </w:tc>
      </w:tr>
      <w:tr w:rsidR="00434252" w:rsidRPr="00300012" w14:paraId="4F34A7DF" w14:textId="77777777" w:rsidTr="00853EDC">
        <w:trPr>
          <w:ins w:id="296" w:author="Calle Hagenfeldt" w:date="2025-09-02T13:42:00Z" w16du:dateUtc="2025-09-02T11:42:00Z"/>
        </w:trPr>
        <w:tc>
          <w:tcPr>
            <w:tcW w:w="2837" w:type="dxa"/>
            <w:tcBorders>
              <w:top w:val="single" w:sz="4" w:space="0" w:color="auto"/>
              <w:left w:val="single" w:sz="4" w:space="0" w:color="auto"/>
              <w:bottom w:val="single" w:sz="4" w:space="0" w:color="auto"/>
              <w:right w:val="single" w:sz="4" w:space="0" w:color="auto"/>
            </w:tcBorders>
            <w:hideMark/>
          </w:tcPr>
          <w:p w14:paraId="70BC6DC8" w14:textId="77777777" w:rsidR="00434252" w:rsidRPr="00300012" w:rsidRDefault="00434252" w:rsidP="00853EDC">
            <w:pPr>
              <w:pStyle w:val="TAL"/>
              <w:rPr>
                <w:ins w:id="297" w:author="Calle Hagenfeldt" w:date="2025-09-02T13:42:00Z" w16du:dateUtc="2025-09-02T11:42:00Z"/>
                <w:rFonts w:eastAsia="SimSun"/>
              </w:rPr>
            </w:pPr>
            <w:ins w:id="298" w:author="Calle Hagenfeldt" w:date="2025-09-02T13:42:00Z" w16du:dateUtc="2025-09-02T11:42:00Z">
              <w:r w:rsidRPr="00300012">
                <w:t xml:space="preserve">  mc</w:t>
              </w:r>
              <w:r>
                <w:t>video</w:t>
              </w:r>
              <w:r w:rsidRPr="00300012">
                <w:t>-Params</w:t>
              </w:r>
            </w:ins>
          </w:p>
        </w:tc>
        <w:tc>
          <w:tcPr>
            <w:tcW w:w="2545" w:type="dxa"/>
            <w:tcBorders>
              <w:top w:val="single" w:sz="4" w:space="0" w:color="auto"/>
              <w:left w:val="single" w:sz="4" w:space="0" w:color="auto"/>
              <w:bottom w:val="single" w:sz="4" w:space="0" w:color="auto"/>
              <w:right w:val="single" w:sz="4" w:space="0" w:color="auto"/>
            </w:tcBorders>
          </w:tcPr>
          <w:p w14:paraId="07CC8B32" w14:textId="77777777" w:rsidR="00434252" w:rsidRPr="00300012" w:rsidRDefault="00434252" w:rsidP="00853EDC">
            <w:pPr>
              <w:keepNext/>
              <w:keepLines/>
              <w:spacing w:after="0" w:line="254" w:lineRule="auto"/>
              <w:rPr>
                <w:ins w:id="299" w:author="Calle Hagenfeldt" w:date="2025-09-02T13:42:00Z" w16du:dateUtc="2025-09-02T11:4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4D04A241" w14:textId="77777777" w:rsidR="00434252" w:rsidRPr="00300012" w:rsidRDefault="00434252" w:rsidP="00853EDC">
            <w:pPr>
              <w:keepNext/>
              <w:keepLines/>
              <w:spacing w:after="0" w:line="254" w:lineRule="auto"/>
              <w:rPr>
                <w:ins w:id="300" w:author="Calle Hagenfeldt" w:date="2025-09-02T13:42:00Z" w16du:dateUtc="2025-09-02T11:4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D16E15" w14:textId="77777777" w:rsidR="00434252" w:rsidRPr="00300012" w:rsidRDefault="00434252" w:rsidP="00853EDC">
            <w:pPr>
              <w:keepNext/>
              <w:keepLines/>
              <w:spacing w:after="0" w:line="254" w:lineRule="auto"/>
              <w:rPr>
                <w:ins w:id="301" w:author="Calle Hagenfeldt" w:date="2025-09-02T13:42:00Z" w16du:dateUtc="2025-09-02T11:4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E78E6A3" w14:textId="77777777" w:rsidR="00434252" w:rsidRPr="00300012" w:rsidRDefault="00434252" w:rsidP="00853EDC">
            <w:pPr>
              <w:keepNext/>
              <w:keepLines/>
              <w:spacing w:after="0" w:line="254" w:lineRule="auto"/>
              <w:rPr>
                <w:ins w:id="302" w:author="Calle Hagenfeldt" w:date="2025-09-02T13:42:00Z" w16du:dateUtc="2025-09-02T11:42:00Z"/>
                <w:rFonts w:ascii="Arial" w:eastAsia="SimSun" w:hAnsi="Arial"/>
                <w:sz w:val="18"/>
              </w:rPr>
            </w:pPr>
          </w:p>
        </w:tc>
      </w:tr>
      <w:tr w:rsidR="00434252" w:rsidRPr="00300012" w14:paraId="46EF11C6" w14:textId="77777777" w:rsidTr="00853EDC">
        <w:trPr>
          <w:ins w:id="303" w:author="Calle Hagenfeldt" w:date="2025-09-02T13:42:00Z" w16du:dateUtc="2025-09-02T11:42:00Z"/>
        </w:trPr>
        <w:tc>
          <w:tcPr>
            <w:tcW w:w="2837" w:type="dxa"/>
            <w:tcBorders>
              <w:top w:val="single" w:sz="4" w:space="0" w:color="auto"/>
              <w:left w:val="single" w:sz="4" w:space="0" w:color="auto"/>
              <w:bottom w:val="single" w:sz="4" w:space="0" w:color="auto"/>
              <w:right w:val="single" w:sz="4" w:space="0" w:color="auto"/>
            </w:tcBorders>
            <w:vAlign w:val="center"/>
          </w:tcPr>
          <w:p w14:paraId="3218F9BE" w14:textId="77777777" w:rsidR="00434252" w:rsidRPr="00300012" w:rsidRDefault="00434252" w:rsidP="00853EDC">
            <w:pPr>
              <w:pStyle w:val="TAL"/>
              <w:rPr>
                <w:ins w:id="304" w:author="Calle Hagenfeldt" w:date="2025-09-02T13:42:00Z" w16du:dateUtc="2025-09-02T11:42:00Z"/>
                <w:rFonts w:eastAsia="SimSun"/>
              </w:rPr>
            </w:pPr>
            <w:ins w:id="305" w:author="Calle Hagenfeldt" w:date="2025-09-02T13:42:00Z" w16du:dateUtc="2025-09-02T11:42: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0331BECD" w14:textId="77777777" w:rsidR="00434252" w:rsidRPr="00300012" w:rsidRDefault="00434252" w:rsidP="00853EDC">
            <w:pPr>
              <w:keepNext/>
              <w:keepLines/>
              <w:spacing w:after="0" w:line="254" w:lineRule="auto"/>
              <w:rPr>
                <w:ins w:id="306" w:author="Calle Hagenfeldt" w:date="2025-09-02T13:42:00Z" w16du:dateUtc="2025-09-02T11:42:00Z"/>
                <w:rFonts w:ascii="Arial" w:eastAsia="SimSun" w:hAnsi="Arial"/>
                <w:color w:val="000000"/>
                <w:sz w:val="18"/>
              </w:rPr>
            </w:pPr>
            <w:ins w:id="307" w:author="Calle Hagenfeldt" w:date="2025-09-02T13:42:00Z" w16du:dateUtc="2025-09-02T11:42:00Z">
              <w:r w:rsidRPr="00300012">
                <w:rPr>
                  <w:rFonts w:ascii="Arial" w:eastAsia="SimSun" w:hAnsi="Arial"/>
                  <w:color w:val="000000"/>
                  <w:sz w:val="18"/>
                </w:rPr>
                <w:t>px_MC</w:t>
              </w:r>
              <w:r>
                <w:rPr>
                  <w:rFonts w:ascii="Arial" w:eastAsia="SimSun" w:hAnsi="Arial"/>
                  <w:color w:val="000000"/>
                  <w:sz w:val="18"/>
                </w:rPr>
                <w:t>Video</w:t>
              </w:r>
              <w:r w:rsidRPr="00300012">
                <w:rPr>
                  <w:rFonts w:ascii="Arial" w:eastAsia="SimSun" w:hAnsi="Arial"/>
                  <w:color w:val="000000"/>
                  <w:sz w:val="18"/>
                </w:rPr>
                <w:t>_Group_A_ID</w:t>
              </w:r>
            </w:ins>
          </w:p>
        </w:tc>
        <w:tc>
          <w:tcPr>
            <w:tcW w:w="1709" w:type="dxa"/>
            <w:tcBorders>
              <w:top w:val="single" w:sz="4" w:space="0" w:color="auto"/>
              <w:left w:val="single" w:sz="4" w:space="0" w:color="auto"/>
              <w:bottom w:val="single" w:sz="4" w:space="0" w:color="auto"/>
              <w:right w:val="single" w:sz="4" w:space="0" w:color="auto"/>
            </w:tcBorders>
          </w:tcPr>
          <w:p w14:paraId="26716A9B" w14:textId="77777777" w:rsidR="00434252" w:rsidRPr="00300012" w:rsidRDefault="00434252" w:rsidP="00853EDC">
            <w:pPr>
              <w:keepNext/>
              <w:keepLines/>
              <w:spacing w:after="0" w:line="254" w:lineRule="auto"/>
              <w:rPr>
                <w:ins w:id="308" w:author="Calle Hagenfeldt" w:date="2025-09-02T13:42:00Z" w16du:dateUtc="2025-09-02T11:4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81395A0" w14:textId="77777777" w:rsidR="00434252" w:rsidRPr="00300012" w:rsidRDefault="00434252" w:rsidP="00853EDC">
            <w:pPr>
              <w:keepNext/>
              <w:keepLines/>
              <w:spacing w:after="0" w:line="254" w:lineRule="auto"/>
              <w:rPr>
                <w:ins w:id="309" w:author="Calle Hagenfeldt" w:date="2025-09-02T13:42:00Z" w16du:dateUtc="2025-09-02T11:4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25FF962" w14:textId="77777777" w:rsidR="00434252" w:rsidRPr="00300012" w:rsidRDefault="00434252" w:rsidP="00853EDC">
            <w:pPr>
              <w:keepNext/>
              <w:keepLines/>
              <w:spacing w:after="0" w:line="254" w:lineRule="auto"/>
              <w:rPr>
                <w:ins w:id="310" w:author="Calle Hagenfeldt" w:date="2025-09-02T13:42:00Z" w16du:dateUtc="2025-09-02T11:42:00Z"/>
                <w:rFonts w:ascii="Arial" w:eastAsia="SimSun" w:hAnsi="Arial"/>
                <w:sz w:val="18"/>
              </w:rPr>
            </w:pPr>
          </w:p>
        </w:tc>
      </w:tr>
      <w:tr w:rsidR="00434252" w:rsidRPr="00300012" w14:paraId="0F845922" w14:textId="77777777" w:rsidTr="00853EDC">
        <w:trPr>
          <w:ins w:id="311" w:author="Calle Hagenfeldt" w:date="2025-09-02T13:42:00Z" w16du:dateUtc="2025-09-02T11:42:00Z"/>
        </w:trPr>
        <w:tc>
          <w:tcPr>
            <w:tcW w:w="2837" w:type="dxa"/>
            <w:tcBorders>
              <w:top w:val="single" w:sz="4" w:space="0" w:color="auto"/>
              <w:left w:val="single" w:sz="4" w:space="0" w:color="auto"/>
              <w:bottom w:val="single" w:sz="4" w:space="0" w:color="auto"/>
              <w:right w:val="single" w:sz="4" w:space="0" w:color="auto"/>
            </w:tcBorders>
            <w:vAlign w:val="center"/>
          </w:tcPr>
          <w:p w14:paraId="5C89A55B" w14:textId="77777777" w:rsidR="00434252" w:rsidRPr="00300012" w:rsidRDefault="00434252" w:rsidP="00853EDC">
            <w:pPr>
              <w:pStyle w:val="TAL"/>
              <w:rPr>
                <w:ins w:id="312" w:author="Calle Hagenfeldt" w:date="2025-09-02T13:42:00Z" w16du:dateUtc="2025-09-02T11:42:00Z"/>
                <w:rFonts w:eastAsia="SimSun"/>
              </w:rPr>
            </w:pPr>
            <w:ins w:id="313" w:author="Calle Hagenfeldt" w:date="2025-09-02T13:42:00Z" w16du:dateUtc="2025-09-02T11:42:00Z">
              <w:r w:rsidRPr="00300012">
                <w:rPr>
                  <w:rFonts w:eastAsia="SimSun"/>
                </w:rPr>
                <w:t xml:space="preserve">    anyExt</w:t>
              </w:r>
            </w:ins>
          </w:p>
        </w:tc>
        <w:tc>
          <w:tcPr>
            <w:tcW w:w="2545" w:type="dxa"/>
            <w:tcBorders>
              <w:top w:val="single" w:sz="4" w:space="0" w:color="auto"/>
              <w:left w:val="single" w:sz="4" w:space="0" w:color="auto"/>
              <w:bottom w:val="single" w:sz="4" w:space="0" w:color="auto"/>
              <w:right w:val="single" w:sz="4" w:space="0" w:color="auto"/>
            </w:tcBorders>
          </w:tcPr>
          <w:p w14:paraId="27997864" w14:textId="77777777" w:rsidR="00434252" w:rsidRPr="00300012" w:rsidRDefault="00434252" w:rsidP="00853EDC">
            <w:pPr>
              <w:keepNext/>
              <w:keepLines/>
              <w:spacing w:after="0" w:line="254" w:lineRule="auto"/>
              <w:rPr>
                <w:ins w:id="314" w:author="Calle Hagenfeldt" w:date="2025-09-02T13:42:00Z" w16du:dateUtc="2025-09-02T11:42: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45AC501F" w14:textId="77777777" w:rsidR="00434252" w:rsidRPr="00300012" w:rsidRDefault="00434252" w:rsidP="00853EDC">
            <w:pPr>
              <w:keepNext/>
              <w:keepLines/>
              <w:spacing w:after="0" w:line="254" w:lineRule="auto"/>
              <w:rPr>
                <w:ins w:id="315" w:author="Calle Hagenfeldt" w:date="2025-09-02T13:42:00Z" w16du:dateUtc="2025-09-02T11:4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E8A8D26" w14:textId="77777777" w:rsidR="00434252" w:rsidRPr="00300012" w:rsidRDefault="00434252" w:rsidP="00853EDC">
            <w:pPr>
              <w:keepNext/>
              <w:keepLines/>
              <w:spacing w:after="0" w:line="254" w:lineRule="auto"/>
              <w:rPr>
                <w:ins w:id="316" w:author="Calle Hagenfeldt" w:date="2025-09-02T13:42:00Z" w16du:dateUtc="2025-09-02T11:4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455ED7B" w14:textId="77777777" w:rsidR="00434252" w:rsidRPr="00300012" w:rsidRDefault="00434252" w:rsidP="00853EDC">
            <w:pPr>
              <w:keepNext/>
              <w:keepLines/>
              <w:spacing w:after="0" w:line="254" w:lineRule="auto"/>
              <w:rPr>
                <w:ins w:id="317" w:author="Calle Hagenfeldt" w:date="2025-09-02T13:42:00Z" w16du:dateUtc="2025-09-02T11:42:00Z"/>
                <w:rFonts w:ascii="Arial" w:eastAsia="SimSun" w:hAnsi="Arial"/>
                <w:sz w:val="18"/>
              </w:rPr>
            </w:pPr>
          </w:p>
        </w:tc>
      </w:tr>
      <w:tr w:rsidR="00434252" w:rsidRPr="00300012" w14:paraId="58875D08" w14:textId="77777777" w:rsidTr="00853EDC">
        <w:trPr>
          <w:ins w:id="318" w:author="Calle Hagenfeldt" w:date="2025-09-02T13:42:00Z" w16du:dateUtc="2025-09-02T11:42:00Z"/>
        </w:trPr>
        <w:tc>
          <w:tcPr>
            <w:tcW w:w="2837" w:type="dxa"/>
            <w:tcBorders>
              <w:top w:val="single" w:sz="4" w:space="0" w:color="auto"/>
              <w:left w:val="single" w:sz="4" w:space="0" w:color="auto"/>
              <w:bottom w:val="single" w:sz="4" w:space="0" w:color="auto"/>
              <w:right w:val="single" w:sz="4" w:space="0" w:color="auto"/>
            </w:tcBorders>
            <w:vAlign w:val="center"/>
          </w:tcPr>
          <w:p w14:paraId="635C31D6" w14:textId="77777777" w:rsidR="00434252" w:rsidRPr="00300012" w:rsidRDefault="00434252" w:rsidP="00853EDC">
            <w:pPr>
              <w:pStyle w:val="TAL"/>
              <w:rPr>
                <w:ins w:id="319" w:author="Calle Hagenfeldt" w:date="2025-09-02T13:42:00Z" w16du:dateUtc="2025-09-02T11:42:00Z"/>
                <w:rFonts w:eastAsia="SimSun"/>
              </w:rPr>
            </w:pPr>
            <w:ins w:id="320" w:author="Calle Hagenfeldt" w:date="2025-09-02T13:42:00Z" w16du:dateUtc="2025-09-02T11:42:00Z">
              <w:r w:rsidRPr="00300012">
                <w:t xml:space="preserve">      group-geo-area-ind</w:t>
              </w:r>
            </w:ins>
          </w:p>
        </w:tc>
        <w:tc>
          <w:tcPr>
            <w:tcW w:w="2545" w:type="dxa"/>
            <w:tcBorders>
              <w:top w:val="single" w:sz="4" w:space="0" w:color="auto"/>
              <w:left w:val="single" w:sz="4" w:space="0" w:color="auto"/>
              <w:bottom w:val="single" w:sz="4" w:space="0" w:color="auto"/>
              <w:right w:val="single" w:sz="4" w:space="0" w:color="auto"/>
            </w:tcBorders>
          </w:tcPr>
          <w:p w14:paraId="62F0B954" w14:textId="77777777" w:rsidR="00434252" w:rsidRPr="00300012" w:rsidRDefault="00434252" w:rsidP="00853EDC">
            <w:pPr>
              <w:keepNext/>
              <w:keepLines/>
              <w:spacing w:after="0" w:line="254" w:lineRule="auto"/>
              <w:rPr>
                <w:ins w:id="321" w:author="Calle Hagenfeldt" w:date="2025-09-02T13:42:00Z" w16du:dateUtc="2025-09-02T11:42:00Z"/>
                <w:rFonts w:ascii="Arial" w:eastAsia="SimSun" w:hAnsi="Arial"/>
                <w:color w:val="000000"/>
                <w:sz w:val="18"/>
              </w:rPr>
            </w:pPr>
            <w:ins w:id="322" w:author="Calle Hagenfeldt" w:date="2025-09-02T13:42:00Z" w16du:dateUtc="2025-09-02T11:42:00Z">
              <w:r w:rsidRPr="00300012">
                <w:rPr>
                  <w:rFonts w:ascii="Arial" w:eastAsia="SimSun" w:hAnsi="Arial"/>
                  <w:color w:val="000000"/>
                  <w:sz w:val="18"/>
                </w:rPr>
                <w:t>true</w:t>
              </w:r>
            </w:ins>
          </w:p>
        </w:tc>
        <w:tc>
          <w:tcPr>
            <w:tcW w:w="1709" w:type="dxa"/>
            <w:tcBorders>
              <w:top w:val="single" w:sz="4" w:space="0" w:color="auto"/>
              <w:left w:val="single" w:sz="4" w:space="0" w:color="auto"/>
              <w:bottom w:val="single" w:sz="4" w:space="0" w:color="auto"/>
              <w:right w:val="single" w:sz="4" w:space="0" w:color="auto"/>
            </w:tcBorders>
          </w:tcPr>
          <w:p w14:paraId="4802BC82" w14:textId="77777777" w:rsidR="00434252" w:rsidRPr="00300012" w:rsidRDefault="00434252" w:rsidP="00853EDC">
            <w:pPr>
              <w:keepNext/>
              <w:keepLines/>
              <w:spacing w:after="0" w:line="254" w:lineRule="auto"/>
              <w:rPr>
                <w:ins w:id="323" w:author="Calle Hagenfeldt" w:date="2025-09-02T13:42:00Z" w16du:dateUtc="2025-09-02T11:4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C069DC5" w14:textId="77777777" w:rsidR="00434252" w:rsidRPr="00300012" w:rsidRDefault="00434252" w:rsidP="00853EDC">
            <w:pPr>
              <w:keepNext/>
              <w:keepLines/>
              <w:spacing w:after="0" w:line="254" w:lineRule="auto"/>
              <w:rPr>
                <w:ins w:id="324" w:author="Calle Hagenfeldt" w:date="2025-09-02T13:42:00Z" w16du:dateUtc="2025-09-02T11:4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4DF608A" w14:textId="77777777" w:rsidR="00434252" w:rsidRPr="00300012" w:rsidRDefault="00434252" w:rsidP="00853EDC">
            <w:pPr>
              <w:keepNext/>
              <w:keepLines/>
              <w:spacing w:after="0" w:line="254" w:lineRule="auto"/>
              <w:rPr>
                <w:ins w:id="325" w:author="Calle Hagenfeldt" w:date="2025-09-02T13:42:00Z" w16du:dateUtc="2025-09-02T11:42:00Z"/>
                <w:rFonts w:ascii="Arial" w:eastAsia="SimSun" w:hAnsi="Arial"/>
                <w:sz w:val="18"/>
              </w:rPr>
            </w:pPr>
          </w:p>
        </w:tc>
      </w:tr>
    </w:tbl>
    <w:p w14:paraId="5C08E002" w14:textId="77777777" w:rsidR="00434252" w:rsidRPr="00300012" w:rsidRDefault="00434252" w:rsidP="00434252">
      <w:pPr>
        <w:rPr>
          <w:ins w:id="326" w:author="Calle Hagenfeldt" w:date="2025-09-02T13:42:00Z" w16du:dateUtc="2025-09-02T11:42:00Z"/>
        </w:rPr>
      </w:pPr>
    </w:p>
    <w:p w14:paraId="5B86A057" w14:textId="3787BC28" w:rsidR="00434252" w:rsidRPr="00300012" w:rsidRDefault="00434252" w:rsidP="00434252">
      <w:pPr>
        <w:pStyle w:val="TH"/>
        <w:rPr>
          <w:ins w:id="327" w:author="Calle Hagenfeldt" w:date="2025-09-02T13:42:00Z" w16du:dateUtc="2025-09-02T11:42:00Z"/>
        </w:rPr>
      </w:pPr>
      <w:ins w:id="328" w:author="Calle Hagenfeldt" w:date="2025-09-02T13:42:00Z" w16du:dateUtc="2025-09-02T11:42:00Z">
        <w:r w:rsidRPr="00300012">
          <w:t xml:space="preserve">Table </w:t>
        </w:r>
      </w:ins>
      <w:ins w:id="329" w:author="Calle Hagenfeldt" w:date="2025-09-02T13:43:00Z" w16du:dateUtc="2025-09-02T11:43:00Z">
        <w:r>
          <w:rPr>
            <w:lang w:eastAsia="x-none"/>
          </w:rPr>
          <w:t>6.3.3</w:t>
        </w:r>
      </w:ins>
      <w:ins w:id="330" w:author="Calle Hagenfeldt" w:date="2025-09-02T13:42:00Z" w16du:dateUtc="2025-09-02T11:42:00Z">
        <w:r w:rsidRPr="00300012">
          <w:rPr>
            <w:lang w:eastAsia="x-none"/>
          </w:rPr>
          <w:t>.3.3-3</w:t>
        </w:r>
        <w:r w:rsidRPr="00300012">
          <w:t xml:space="preserve">: SIP PUBLISH from the UE (step 3, Table </w:t>
        </w:r>
      </w:ins>
      <w:ins w:id="331" w:author="Calle Hagenfeldt" w:date="2025-09-02T13:43:00Z" w16du:dateUtc="2025-09-02T11:43:00Z">
        <w:r>
          <w:rPr>
            <w:lang w:eastAsia="x-none"/>
          </w:rPr>
          <w:t>6.3.3</w:t>
        </w:r>
      </w:ins>
      <w:ins w:id="332" w:author="Calle Hagenfeldt" w:date="2025-09-02T13:42:00Z" w16du:dateUtc="2025-09-02T11:42:00Z">
        <w:r w:rsidRPr="00300012">
          <w:rPr>
            <w:lang w:eastAsia="x-none"/>
          </w:rPr>
          <w:t>.3.2-1</w:t>
        </w:r>
        <w:r w:rsidRPr="00300012">
          <w:t>;</w:t>
        </w:r>
        <w:r w:rsidRPr="00300012">
          <w:br/>
          <w:t>step 2, TS 37.579-1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252" w:rsidRPr="002C3B94" w14:paraId="6D9A8C1B" w14:textId="77777777" w:rsidTr="00853EDC">
        <w:trPr>
          <w:ins w:id="333" w:author="Calle Hagenfeldt" w:date="2025-09-02T13:42:00Z" w16du:dateUtc="2025-09-02T11:42:00Z"/>
        </w:trPr>
        <w:tc>
          <w:tcPr>
            <w:tcW w:w="9639" w:type="dxa"/>
            <w:gridSpan w:val="5"/>
          </w:tcPr>
          <w:p w14:paraId="56C20DDC" w14:textId="77777777" w:rsidR="00434252" w:rsidRPr="00300012" w:rsidRDefault="00434252" w:rsidP="00853EDC">
            <w:pPr>
              <w:pStyle w:val="TAL"/>
              <w:rPr>
                <w:ins w:id="334" w:author="Calle Hagenfeldt" w:date="2025-09-02T13:42:00Z" w16du:dateUtc="2025-09-02T11:42:00Z"/>
              </w:rPr>
            </w:pPr>
            <w:ins w:id="335" w:author="Calle Hagenfeldt" w:date="2025-09-02T13:42:00Z" w16du:dateUtc="2025-09-02T11:42:00Z">
              <w:r w:rsidRPr="00300012">
                <w:t>Derivation Path: TS 37.579-1 [2], Table 5.5.2.11-1, condition PRESENCE-EVENT</w:t>
              </w:r>
            </w:ins>
          </w:p>
        </w:tc>
      </w:tr>
      <w:tr w:rsidR="00434252" w:rsidRPr="002C3B94" w14:paraId="137067F1" w14:textId="77777777" w:rsidTr="00853EDC">
        <w:trPr>
          <w:ins w:id="336" w:author="Calle Hagenfeldt" w:date="2025-09-02T13:42:00Z" w16du:dateUtc="2025-09-02T11:42:00Z"/>
        </w:trPr>
        <w:tc>
          <w:tcPr>
            <w:tcW w:w="2835" w:type="dxa"/>
          </w:tcPr>
          <w:p w14:paraId="5CFDEA2F" w14:textId="77777777" w:rsidR="00434252" w:rsidRPr="00300012" w:rsidRDefault="00434252" w:rsidP="00853EDC">
            <w:pPr>
              <w:pStyle w:val="TAC"/>
              <w:rPr>
                <w:ins w:id="337" w:author="Calle Hagenfeldt" w:date="2025-09-02T13:42:00Z" w16du:dateUtc="2025-09-02T11:42:00Z"/>
                <w:b/>
              </w:rPr>
            </w:pPr>
            <w:ins w:id="338" w:author="Calle Hagenfeldt" w:date="2025-09-02T13:42:00Z" w16du:dateUtc="2025-09-02T11:42:00Z">
              <w:r w:rsidRPr="00300012">
                <w:rPr>
                  <w:b/>
                </w:rPr>
                <w:t>Information Element</w:t>
              </w:r>
            </w:ins>
          </w:p>
        </w:tc>
        <w:tc>
          <w:tcPr>
            <w:tcW w:w="2126" w:type="dxa"/>
          </w:tcPr>
          <w:p w14:paraId="140DE904" w14:textId="77777777" w:rsidR="00434252" w:rsidRPr="00300012" w:rsidRDefault="00434252" w:rsidP="00853EDC">
            <w:pPr>
              <w:pStyle w:val="TAC"/>
              <w:rPr>
                <w:ins w:id="339" w:author="Calle Hagenfeldt" w:date="2025-09-02T13:42:00Z" w16du:dateUtc="2025-09-02T11:42:00Z"/>
                <w:b/>
              </w:rPr>
            </w:pPr>
            <w:ins w:id="340" w:author="Calle Hagenfeldt" w:date="2025-09-02T13:42:00Z" w16du:dateUtc="2025-09-02T11:42:00Z">
              <w:r w:rsidRPr="00300012">
                <w:rPr>
                  <w:b/>
                </w:rPr>
                <w:t>Value/remark</w:t>
              </w:r>
            </w:ins>
          </w:p>
        </w:tc>
        <w:tc>
          <w:tcPr>
            <w:tcW w:w="2126" w:type="dxa"/>
            <w:tcBorders>
              <w:bottom w:val="single" w:sz="4" w:space="0" w:color="auto"/>
            </w:tcBorders>
          </w:tcPr>
          <w:p w14:paraId="74B0ED0E" w14:textId="77777777" w:rsidR="00434252" w:rsidRPr="00300012" w:rsidRDefault="00434252" w:rsidP="00853EDC">
            <w:pPr>
              <w:pStyle w:val="TAC"/>
              <w:rPr>
                <w:ins w:id="341" w:author="Calle Hagenfeldt" w:date="2025-09-02T13:42:00Z" w16du:dateUtc="2025-09-02T11:42:00Z"/>
                <w:b/>
              </w:rPr>
            </w:pPr>
            <w:ins w:id="342" w:author="Calle Hagenfeldt" w:date="2025-09-02T13:42:00Z" w16du:dateUtc="2025-09-02T11:42:00Z">
              <w:r w:rsidRPr="00300012">
                <w:rPr>
                  <w:b/>
                </w:rPr>
                <w:t>Comment</w:t>
              </w:r>
            </w:ins>
          </w:p>
        </w:tc>
        <w:tc>
          <w:tcPr>
            <w:tcW w:w="1418" w:type="dxa"/>
          </w:tcPr>
          <w:p w14:paraId="4283318A" w14:textId="77777777" w:rsidR="00434252" w:rsidRPr="00300012" w:rsidRDefault="00434252" w:rsidP="00853EDC">
            <w:pPr>
              <w:pStyle w:val="TAC"/>
              <w:rPr>
                <w:ins w:id="343" w:author="Calle Hagenfeldt" w:date="2025-09-02T13:42:00Z" w16du:dateUtc="2025-09-02T11:42:00Z"/>
                <w:b/>
              </w:rPr>
            </w:pPr>
            <w:ins w:id="344" w:author="Calle Hagenfeldt" w:date="2025-09-02T13:42:00Z" w16du:dateUtc="2025-09-02T11:42:00Z">
              <w:r w:rsidRPr="00300012">
                <w:rPr>
                  <w:b/>
                </w:rPr>
                <w:t>Reference</w:t>
              </w:r>
            </w:ins>
          </w:p>
        </w:tc>
        <w:tc>
          <w:tcPr>
            <w:tcW w:w="1134" w:type="dxa"/>
          </w:tcPr>
          <w:p w14:paraId="3E1053EC" w14:textId="77777777" w:rsidR="00434252" w:rsidRPr="00300012" w:rsidRDefault="00434252" w:rsidP="00853EDC">
            <w:pPr>
              <w:pStyle w:val="TAC"/>
              <w:rPr>
                <w:ins w:id="345" w:author="Calle Hagenfeldt" w:date="2025-09-02T13:42:00Z" w16du:dateUtc="2025-09-02T11:42:00Z"/>
                <w:b/>
              </w:rPr>
            </w:pPr>
            <w:ins w:id="346" w:author="Calle Hagenfeldt" w:date="2025-09-02T13:42:00Z" w16du:dateUtc="2025-09-02T11:42:00Z">
              <w:r w:rsidRPr="00300012">
                <w:rPr>
                  <w:b/>
                </w:rPr>
                <w:t>Condition</w:t>
              </w:r>
            </w:ins>
          </w:p>
        </w:tc>
      </w:tr>
      <w:tr w:rsidR="00434252" w:rsidRPr="002C3B94" w14:paraId="3E2487E9" w14:textId="77777777" w:rsidTr="00853EDC">
        <w:trPr>
          <w:ins w:id="347"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tcPr>
          <w:p w14:paraId="5A504EE8" w14:textId="77777777" w:rsidR="00434252" w:rsidRPr="00300012" w:rsidRDefault="00434252" w:rsidP="00853EDC">
            <w:pPr>
              <w:pStyle w:val="TAL"/>
              <w:rPr>
                <w:ins w:id="348" w:author="Calle Hagenfeldt" w:date="2025-09-02T13:42:00Z" w16du:dateUtc="2025-09-02T11:42:00Z"/>
                <w:b/>
                <w:bCs/>
              </w:rPr>
            </w:pPr>
            <w:ins w:id="349" w:author="Calle Hagenfeldt" w:date="2025-09-02T13:42:00Z" w16du:dateUtc="2025-09-02T11:42: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5F009A0" w14:textId="77777777" w:rsidR="00434252" w:rsidRPr="00300012" w:rsidRDefault="00434252" w:rsidP="00853EDC">
            <w:pPr>
              <w:pStyle w:val="TAL"/>
              <w:rPr>
                <w:ins w:id="350" w:author="Calle Hagenfeldt" w:date="2025-09-02T13:42:00Z" w16du:dateUtc="2025-09-02T11:42:00Z"/>
              </w:rPr>
            </w:pPr>
          </w:p>
        </w:tc>
        <w:tc>
          <w:tcPr>
            <w:tcW w:w="2126" w:type="dxa"/>
            <w:tcBorders>
              <w:top w:val="single" w:sz="4" w:space="0" w:color="auto"/>
              <w:left w:val="single" w:sz="4" w:space="0" w:color="auto"/>
              <w:bottom w:val="single" w:sz="4" w:space="0" w:color="auto"/>
              <w:right w:val="single" w:sz="4" w:space="0" w:color="auto"/>
            </w:tcBorders>
          </w:tcPr>
          <w:p w14:paraId="74AE15D0" w14:textId="77777777" w:rsidR="00434252" w:rsidRPr="00300012" w:rsidRDefault="00434252" w:rsidP="00853EDC">
            <w:pPr>
              <w:pStyle w:val="TAL"/>
              <w:rPr>
                <w:ins w:id="351" w:author="Calle Hagenfeldt" w:date="2025-09-02T13:42:00Z" w16du:dateUtc="2025-09-02T11:42:00Z"/>
              </w:rPr>
            </w:pPr>
          </w:p>
        </w:tc>
        <w:tc>
          <w:tcPr>
            <w:tcW w:w="1418" w:type="dxa"/>
            <w:tcBorders>
              <w:top w:val="single" w:sz="4" w:space="0" w:color="auto"/>
              <w:left w:val="single" w:sz="4" w:space="0" w:color="auto"/>
              <w:bottom w:val="single" w:sz="4" w:space="0" w:color="auto"/>
              <w:right w:val="single" w:sz="4" w:space="0" w:color="auto"/>
            </w:tcBorders>
          </w:tcPr>
          <w:p w14:paraId="5587D2D5" w14:textId="77777777" w:rsidR="00434252" w:rsidRPr="00300012" w:rsidRDefault="00434252" w:rsidP="00853EDC">
            <w:pPr>
              <w:pStyle w:val="TAL"/>
              <w:rPr>
                <w:ins w:id="352" w:author="Calle Hagenfeldt" w:date="2025-09-02T13:42:00Z" w16du:dateUtc="2025-09-02T11:42:00Z"/>
              </w:rPr>
            </w:pPr>
          </w:p>
        </w:tc>
        <w:tc>
          <w:tcPr>
            <w:tcW w:w="1134" w:type="dxa"/>
            <w:tcBorders>
              <w:top w:val="single" w:sz="4" w:space="0" w:color="auto"/>
              <w:left w:val="single" w:sz="4" w:space="0" w:color="auto"/>
              <w:bottom w:val="single" w:sz="4" w:space="0" w:color="auto"/>
              <w:right w:val="single" w:sz="4" w:space="0" w:color="auto"/>
            </w:tcBorders>
          </w:tcPr>
          <w:p w14:paraId="56B02266" w14:textId="77777777" w:rsidR="00434252" w:rsidRPr="00300012" w:rsidRDefault="00434252" w:rsidP="00853EDC">
            <w:pPr>
              <w:pStyle w:val="TAL"/>
              <w:rPr>
                <w:ins w:id="353" w:author="Calle Hagenfeldt" w:date="2025-09-02T13:42:00Z" w16du:dateUtc="2025-09-02T11:42:00Z"/>
              </w:rPr>
            </w:pPr>
          </w:p>
        </w:tc>
      </w:tr>
      <w:tr w:rsidR="00434252" w:rsidRPr="002C3B94" w14:paraId="6EC0A150" w14:textId="77777777" w:rsidTr="00853EDC">
        <w:trPr>
          <w:ins w:id="354"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tcPr>
          <w:p w14:paraId="1A7EBBDB" w14:textId="77777777" w:rsidR="00434252" w:rsidRPr="00300012" w:rsidRDefault="00434252" w:rsidP="00853EDC">
            <w:pPr>
              <w:pStyle w:val="TAL"/>
              <w:rPr>
                <w:ins w:id="355" w:author="Calle Hagenfeldt" w:date="2025-09-02T13:42:00Z" w16du:dateUtc="2025-09-02T11:42:00Z"/>
              </w:rPr>
            </w:pPr>
            <w:ins w:id="356" w:author="Calle Hagenfeldt" w:date="2025-09-02T13:42:00Z" w16du:dateUtc="2025-09-02T11:42: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AF97B9B" w14:textId="77777777" w:rsidR="00434252" w:rsidRPr="00300012" w:rsidRDefault="00434252" w:rsidP="00853EDC">
            <w:pPr>
              <w:pStyle w:val="TAL"/>
              <w:rPr>
                <w:ins w:id="357" w:author="Calle Hagenfeldt" w:date="2025-09-02T13:42:00Z" w16du:dateUtc="2025-09-02T11:42:00Z"/>
              </w:rPr>
            </w:pPr>
          </w:p>
        </w:tc>
        <w:tc>
          <w:tcPr>
            <w:tcW w:w="2126" w:type="dxa"/>
            <w:tcBorders>
              <w:top w:val="single" w:sz="4" w:space="0" w:color="auto"/>
              <w:left w:val="single" w:sz="4" w:space="0" w:color="auto"/>
              <w:bottom w:val="single" w:sz="4" w:space="0" w:color="auto"/>
              <w:right w:val="single" w:sz="4" w:space="0" w:color="auto"/>
            </w:tcBorders>
          </w:tcPr>
          <w:p w14:paraId="2007A1E2" w14:textId="77777777" w:rsidR="00434252" w:rsidRPr="00300012" w:rsidRDefault="00434252" w:rsidP="00853EDC">
            <w:pPr>
              <w:pStyle w:val="TAL"/>
              <w:rPr>
                <w:ins w:id="358" w:author="Calle Hagenfeldt" w:date="2025-09-02T13:42:00Z" w16du:dateUtc="2025-09-02T11:42:00Z"/>
                <w:b/>
                <w:bCs/>
              </w:rPr>
            </w:pPr>
            <w:ins w:id="359" w:author="Calle Hagenfeldt" w:date="2025-09-02T13:42:00Z" w16du:dateUtc="2025-09-02T11:42:00Z">
              <w:r w:rsidRPr="00300012">
                <w:rPr>
                  <w:b/>
                  <w:bCs/>
                </w:rPr>
                <w:t>MC</w:t>
              </w:r>
              <w:r>
                <w:rPr>
                  <w:b/>
                  <w:bCs/>
                </w:rPr>
                <w:t>Video</w:t>
              </w:r>
              <w:r w:rsidRPr="00300012">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5FDA13E5" w14:textId="77777777" w:rsidR="00434252" w:rsidRPr="00300012" w:rsidRDefault="00434252" w:rsidP="00853EDC">
            <w:pPr>
              <w:pStyle w:val="TAL"/>
              <w:rPr>
                <w:ins w:id="360" w:author="Calle Hagenfeldt" w:date="2025-09-02T13:42:00Z" w16du:dateUtc="2025-09-02T11:42:00Z"/>
              </w:rPr>
            </w:pPr>
          </w:p>
        </w:tc>
        <w:tc>
          <w:tcPr>
            <w:tcW w:w="1134" w:type="dxa"/>
            <w:tcBorders>
              <w:top w:val="single" w:sz="4" w:space="0" w:color="auto"/>
              <w:left w:val="single" w:sz="4" w:space="0" w:color="auto"/>
              <w:bottom w:val="single" w:sz="4" w:space="0" w:color="auto"/>
              <w:right w:val="single" w:sz="4" w:space="0" w:color="auto"/>
            </w:tcBorders>
          </w:tcPr>
          <w:p w14:paraId="4C3A2C41" w14:textId="77777777" w:rsidR="00434252" w:rsidRPr="00300012" w:rsidRDefault="00434252" w:rsidP="00853EDC">
            <w:pPr>
              <w:pStyle w:val="TAL"/>
              <w:rPr>
                <w:ins w:id="361" w:author="Calle Hagenfeldt" w:date="2025-09-02T13:42:00Z" w16du:dateUtc="2025-09-02T11:42:00Z"/>
              </w:rPr>
            </w:pPr>
          </w:p>
        </w:tc>
      </w:tr>
      <w:tr w:rsidR="00434252" w:rsidRPr="002C3B94" w14:paraId="69E61C9C" w14:textId="77777777" w:rsidTr="00853EDC">
        <w:trPr>
          <w:ins w:id="362"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vAlign w:val="center"/>
          </w:tcPr>
          <w:p w14:paraId="6EF962E2" w14:textId="77777777" w:rsidR="00434252" w:rsidRPr="00300012" w:rsidRDefault="00434252" w:rsidP="00853EDC">
            <w:pPr>
              <w:pStyle w:val="TAL"/>
              <w:rPr>
                <w:ins w:id="363" w:author="Calle Hagenfeldt" w:date="2025-09-02T13:42:00Z" w16du:dateUtc="2025-09-02T11:42:00Z"/>
                <w:bCs/>
              </w:rPr>
            </w:pPr>
            <w:ins w:id="364" w:author="Calle Hagenfeldt" w:date="2025-09-02T13:42:00Z" w16du:dateUtc="2025-09-02T11:42: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0537CCC" w14:textId="04866C0F" w:rsidR="00434252" w:rsidRPr="00300012" w:rsidRDefault="00434252" w:rsidP="00853EDC">
            <w:pPr>
              <w:pStyle w:val="TAL"/>
              <w:rPr>
                <w:ins w:id="365" w:author="Calle Hagenfeldt" w:date="2025-09-02T13:42:00Z" w16du:dateUtc="2025-09-02T11:42:00Z"/>
              </w:rPr>
            </w:pPr>
            <w:ins w:id="366" w:author="Calle Hagenfeldt" w:date="2025-09-02T13:42:00Z" w16du:dateUtc="2025-09-02T11:42:00Z">
              <w:r w:rsidRPr="00300012">
                <w:t>MC</w:t>
              </w:r>
              <w:r>
                <w:t>Video</w:t>
              </w:r>
              <w:r w:rsidRPr="00300012">
                <w:t xml:space="preserve">-Info as described in Table </w:t>
              </w:r>
            </w:ins>
            <w:ins w:id="367" w:author="Calle Hagenfeldt" w:date="2025-09-02T13:43:00Z" w16du:dateUtc="2025-09-02T11:43:00Z">
              <w:r>
                <w:t>6.3.3</w:t>
              </w:r>
            </w:ins>
            <w:ins w:id="368" w:author="Calle Hagenfeldt" w:date="2025-09-02T13:42:00Z" w16du:dateUtc="2025-09-02T11:42:00Z">
              <w:r w:rsidRPr="00300012">
                <w:t>.3.3-4</w:t>
              </w:r>
            </w:ins>
          </w:p>
        </w:tc>
        <w:tc>
          <w:tcPr>
            <w:tcW w:w="2126" w:type="dxa"/>
            <w:tcBorders>
              <w:top w:val="single" w:sz="4" w:space="0" w:color="auto"/>
              <w:left w:val="single" w:sz="4" w:space="0" w:color="auto"/>
              <w:bottom w:val="single" w:sz="4" w:space="0" w:color="auto"/>
              <w:right w:val="single" w:sz="4" w:space="0" w:color="auto"/>
            </w:tcBorders>
          </w:tcPr>
          <w:p w14:paraId="4DE79253" w14:textId="77777777" w:rsidR="00434252" w:rsidRPr="00300012" w:rsidRDefault="00434252" w:rsidP="00853EDC">
            <w:pPr>
              <w:pStyle w:val="TAL"/>
              <w:rPr>
                <w:ins w:id="369" w:author="Calle Hagenfeldt" w:date="2025-09-02T13:42:00Z" w16du:dateUtc="2025-09-02T11:42:00Z"/>
              </w:rPr>
            </w:pPr>
          </w:p>
        </w:tc>
        <w:tc>
          <w:tcPr>
            <w:tcW w:w="1418" w:type="dxa"/>
            <w:tcBorders>
              <w:top w:val="single" w:sz="4" w:space="0" w:color="auto"/>
              <w:left w:val="single" w:sz="4" w:space="0" w:color="auto"/>
              <w:bottom w:val="single" w:sz="4" w:space="0" w:color="auto"/>
              <w:right w:val="single" w:sz="4" w:space="0" w:color="auto"/>
            </w:tcBorders>
          </w:tcPr>
          <w:p w14:paraId="47E54980" w14:textId="77777777" w:rsidR="00434252" w:rsidRPr="00300012" w:rsidRDefault="00434252" w:rsidP="00853EDC">
            <w:pPr>
              <w:pStyle w:val="TAL"/>
              <w:rPr>
                <w:ins w:id="370" w:author="Calle Hagenfeldt" w:date="2025-09-02T13:42:00Z" w16du:dateUtc="2025-09-02T11:42:00Z"/>
              </w:rPr>
            </w:pPr>
          </w:p>
        </w:tc>
        <w:tc>
          <w:tcPr>
            <w:tcW w:w="1134" w:type="dxa"/>
            <w:tcBorders>
              <w:top w:val="single" w:sz="4" w:space="0" w:color="auto"/>
              <w:left w:val="single" w:sz="4" w:space="0" w:color="auto"/>
              <w:bottom w:val="single" w:sz="4" w:space="0" w:color="auto"/>
              <w:right w:val="single" w:sz="4" w:space="0" w:color="auto"/>
            </w:tcBorders>
          </w:tcPr>
          <w:p w14:paraId="42419B0D" w14:textId="77777777" w:rsidR="00434252" w:rsidRPr="00300012" w:rsidRDefault="00434252" w:rsidP="00853EDC">
            <w:pPr>
              <w:pStyle w:val="TAL"/>
              <w:rPr>
                <w:ins w:id="371" w:author="Calle Hagenfeldt" w:date="2025-09-02T13:42:00Z" w16du:dateUtc="2025-09-02T11:42:00Z"/>
              </w:rPr>
            </w:pPr>
          </w:p>
        </w:tc>
      </w:tr>
      <w:tr w:rsidR="00434252" w:rsidRPr="002C3B94" w14:paraId="46A33B78" w14:textId="77777777" w:rsidTr="00853EDC">
        <w:trPr>
          <w:ins w:id="372"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vAlign w:val="center"/>
          </w:tcPr>
          <w:p w14:paraId="3BE4732D" w14:textId="77777777" w:rsidR="00434252" w:rsidRPr="00300012" w:rsidRDefault="00434252" w:rsidP="00853EDC">
            <w:pPr>
              <w:pStyle w:val="TAL"/>
              <w:rPr>
                <w:ins w:id="373" w:author="Calle Hagenfeldt" w:date="2025-09-02T13:42:00Z" w16du:dateUtc="2025-09-02T11:42:00Z"/>
              </w:rPr>
            </w:pPr>
            <w:ins w:id="374" w:author="Calle Hagenfeldt" w:date="2025-09-02T13:42:00Z" w16du:dateUtc="2025-09-02T11:42: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6234B68" w14:textId="77777777" w:rsidR="00434252" w:rsidRPr="00300012" w:rsidRDefault="00434252" w:rsidP="00853EDC">
            <w:pPr>
              <w:pStyle w:val="TAL"/>
              <w:rPr>
                <w:ins w:id="375" w:author="Calle Hagenfeldt" w:date="2025-09-02T13:42:00Z" w16du:dateUtc="2025-09-02T11:42:00Z"/>
              </w:rPr>
            </w:pPr>
          </w:p>
        </w:tc>
        <w:tc>
          <w:tcPr>
            <w:tcW w:w="2126" w:type="dxa"/>
            <w:tcBorders>
              <w:top w:val="single" w:sz="4" w:space="0" w:color="auto"/>
              <w:left w:val="single" w:sz="4" w:space="0" w:color="auto"/>
              <w:bottom w:val="single" w:sz="4" w:space="0" w:color="auto"/>
              <w:right w:val="single" w:sz="4" w:space="0" w:color="auto"/>
            </w:tcBorders>
          </w:tcPr>
          <w:p w14:paraId="5310A840" w14:textId="77777777" w:rsidR="00434252" w:rsidRPr="00300012" w:rsidRDefault="00434252" w:rsidP="00853EDC">
            <w:pPr>
              <w:pStyle w:val="TAL"/>
              <w:rPr>
                <w:ins w:id="376" w:author="Calle Hagenfeldt" w:date="2025-09-02T13:42:00Z" w16du:dateUtc="2025-09-02T11:42:00Z"/>
                <w:b/>
                <w:bCs/>
              </w:rPr>
            </w:pPr>
            <w:ins w:id="377" w:author="Calle Hagenfeldt" w:date="2025-09-02T13:42:00Z" w16du:dateUtc="2025-09-02T11:42:00Z">
              <w:r w:rsidRPr="0030001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4113866D" w14:textId="77777777" w:rsidR="00434252" w:rsidRPr="00300012" w:rsidRDefault="00434252" w:rsidP="00853EDC">
            <w:pPr>
              <w:pStyle w:val="TAL"/>
              <w:rPr>
                <w:ins w:id="378" w:author="Calle Hagenfeldt" w:date="2025-09-02T13:42:00Z" w16du:dateUtc="2025-09-02T11:42:00Z"/>
              </w:rPr>
            </w:pPr>
          </w:p>
        </w:tc>
        <w:tc>
          <w:tcPr>
            <w:tcW w:w="1134" w:type="dxa"/>
            <w:tcBorders>
              <w:top w:val="single" w:sz="4" w:space="0" w:color="auto"/>
              <w:left w:val="single" w:sz="4" w:space="0" w:color="auto"/>
              <w:bottom w:val="single" w:sz="4" w:space="0" w:color="auto"/>
              <w:right w:val="single" w:sz="4" w:space="0" w:color="auto"/>
            </w:tcBorders>
          </w:tcPr>
          <w:p w14:paraId="2518E202" w14:textId="77777777" w:rsidR="00434252" w:rsidRPr="00300012" w:rsidRDefault="00434252" w:rsidP="00853EDC">
            <w:pPr>
              <w:pStyle w:val="TAL"/>
              <w:rPr>
                <w:ins w:id="379" w:author="Calle Hagenfeldt" w:date="2025-09-02T13:42:00Z" w16du:dateUtc="2025-09-02T11:42:00Z"/>
              </w:rPr>
            </w:pPr>
          </w:p>
        </w:tc>
      </w:tr>
      <w:tr w:rsidR="00434252" w:rsidRPr="002C3B94" w14:paraId="1F586C1C" w14:textId="77777777" w:rsidTr="00853EDC">
        <w:trPr>
          <w:ins w:id="380"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vAlign w:val="center"/>
          </w:tcPr>
          <w:p w14:paraId="7F2D5523" w14:textId="77777777" w:rsidR="00434252" w:rsidRPr="00300012" w:rsidRDefault="00434252" w:rsidP="00853EDC">
            <w:pPr>
              <w:pStyle w:val="TAL"/>
              <w:rPr>
                <w:ins w:id="381" w:author="Calle Hagenfeldt" w:date="2025-09-02T13:42:00Z" w16du:dateUtc="2025-09-02T11:42:00Z"/>
                <w:bCs/>
              </w:rPr>
            </w:pPr>
            <w:ins w:id="382" w:author="Calle Hagenfeldt" w:date="2025-09-02T13:42:00Z" w16du:dateUtc="2025-09-02T11:42: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9282B29" w14:textId="69F8DAE6" w:rsidR="00434252" w:rsidRPr="00300012" w:rsidRDefault="00434252" w:rsidP="00853EDC">
            <w:pPr>
              <w:pStyle w:val="TAL"/>
              <w:rPr>
                <w:ins w:id="383" w:author="Calle Hagenfeldt" w:date="2025-09-02T13:42:00Z" w16du:dateUtc="2025-09-02T11:42:00Z"/>
                <w:iCs/>
              </w:rPr>
            </w:pPr>
            <w:ins w:id="384" w:author="Calle Hagenfeldt" w:date="2025-09-02T13:42:00Z" w16du:dateUtc="2025-09-02T11:42:00Z">
              <w:r w:rsidRPr="00A070F6">
                <w:t xml:space="preserve">PIDF as described in Table </w:t>
              </w:r>
            </w:ins>
            <w:ins w:id="385" w:author="Calle Hagenfeldt" w:date="2025-09-02T13:43:00Z" w16du:dateUtc="2025-09-02T11:43:00Z">
              <w:r>
                <w:t>6.3.3</w:t>
              </w:r>
            </w:ins>
            <w:ins w:id="386" w:author="Calle Hagenfeldt" w:date="2025-09-02T13:42:00Z" w16du:dateUtc="2025-09-02T11:42:00Z">
              <w:r w:rsidRPr="00A070F6">
                <w:t>.3.3-5</w:t>
              </w:r>
            </w:ins>
          </w:p>
        </w:tc>
        <w:tc>
          <w:tcPr>
            <w:tcW w:w="2126" w:type="dxa"/>
            <w:tcBorders>
              <w:top w:val="single" w:sz="4" w:space="0" w:color="auto"/>
              <w:left w:val="single" w:sz="4" w:space="0" w:color="auto"/>
              <w:bottom w:val="single" w:sz="4" w:space="0" w:color="auto"/>
              <w:right w:val="single" w:sz="4" w:space="0" w:color="auto"/>
            </w:tcBorders>
          </w:tcPr>
          <w:p w14:paraId="650C78B8" w14:textId="77777777" w:rsidR="00434252" w:rsidRPr="00300012" w:rsidRDefault="00434252" w:rsidP="00853EDC">
            <w:pPr>
              <w:pStyle w:val="TAL"/>
              <w:rPr>
                <w:ins w:id="387" w:author="Calle Hagenfeldt" w:date="2025-09-02T13:42:00Z" w16du:dateUtc="2025-09-02T11:42:00Z"/>
              </w:rPr>
            </w:pPr>
          </w:p>
        </w:tc>
        <w:tc>
          <w:tcPr>
            <w:tcW w:w="1418" w:type="dxa"/>
            <w:tcBorders>
              <w:top w:val="single" w:sz="4" w:space="0" w:color="auto"/>
              <w:left w:val="single" w:sz="4" w:space="0" w:color="auto"/>
              <w:bottom w:val="single" w:sz="4" w:space="0" w:color="auto"/>
              <w:right w:val="single" w:sz="4" w:space="0" w:color="auto"/>
            </w:tcBorders>
          </w:tcPr>
          <w:p w14:paraId="2A8006DB" w14:textId="77777777" w:rsidR="00434252" w:rsidRPr="00300012" w:rsidRDefault="00434252" w:rsidP="00853EDC">
            <w:pPr>
              <w:pStyle w:val="TAL"/>
              <w:rPr>
                <w:ins w:id="388" w:author="Calle Hagenfeldt" w:date="2025-09-02T13:42:00Z" w16du:dateUtc="2025-09-02T11:42:00Z"/>
              </w:rPr>
            </w:pPr>
          </w:p>
        </w:tc>
        <w:tc>
          <w:tcPr>
            <w:tcW w:w="1134" w:type="dxa"/>
            <w:tcBorders>
              <w:top w:val="single" w:sz="4" w:space="0" w:color="auto"/>
              <w:left w:val="single" w:sz="4" w:space="0" w:color="auto"/>
              <w:bottom w:val="single" w:sz="4" w:space="0" w:color="auto"/>
              <w:right w:val="single" w:sz="4" w:space="0" w:color="auto"/>
            </w:tcBorders>
          </w:tcPr>
          <w:p w14:paraId="0C93DB80" w14:textId="77777777" w:rsidR="00434252" w:rsidRPr="00300012" w:rsidRDefault="00434252" w:rsidP="00853EDC">
            <w:pPr>
              <w:pStyle w:val="TAL"/>
              <w:rPr>
                <w:ins w:id="389" w:author="Calle Hagenfeldt" w:date="2025-09-02T13:42:00Z" w16du:dateUtc="2025-09-02T11:42:00Z"/>
              </w:rPr>
            </w:pPr>
          </w:p>
        </w:tc>
      </w:tr>
    </w:tbl>
    <w:p w14:paraId="1E3820E7" w14:textId="77777777" w:rsidR="00434252" w:rsidRPr="002C3B94" w:rsidRDefault="00434252" w:rsidP="00434252">
      <w:pPr>
        <w:rPr>
          <w:ins w:id="390" w:author="Calle Hagenfeldt" w:date="2025-09-02T13:42:00Z" w16du:dateUtc="2025-09-02T11:42:00Z"/>
        </w:rPr>
      </w:pPr>
    </w:p>
    <w:p w14:paraId="6A52F044" w14:textId="73E5796E" w:rsidR="00434252" w:rsidRPr="00300012" w:rsidRDefault="00434252" w:rsidP="00434252">
      <w:pPr>
        <w:pStyle w:val="TH"/>
        <w:rPr>
          <w:ins w:id="391" w:author="Calle Hagenfeldt" w:date="2025-09-02T13:42:00Z" w16du:dateUtc="2025-09-02T11:42:00Z"/>
        </w:rPr>
      </w:pPr>
      <w:ins w:id="392" w:author="Calle Hagenfeldt" w:date="2025-09-02T13:42:00Z" w16du:dateUtc="2025-09-02T11:42:00Z">
        <w:r w:rsidRPr="00300012">
          <w:t xml:space="preserve">Table </w:t>
        </w:r>
      </w:ins>
      <w:ins w:id="393" w:author="Calle Hagenfeldt" w:date="2025-09-02T13:43:00Z" w16du:dateUtc="2025-09-02T11:43:00Z">
        <w:r>
          <w:rPr>
            <w:lang w:eastAsia="x-none"/>
          </w:rPr>
          <w:t>6.3.3</w:t>
        </w:r>
      </w:ins>
      <w:ins w:id="394" w:author="Calle Hagenfeldt" w:date="2025-09-02T13:42:00Z" w16du:dateUtc="2025-09-02T11:42:00Z">
        <w:r w:rsidRPr="00300012">
          <w:rPr>
            <w:lang w:eastAsia="x-none"/>
          </w:rPr>
          <w:t>.3.3-4</w:t>
        </w:r>
        <w:r w:rsidRPr="00300012">
          <w:t xml:space="preserve">: </w:t>
        </w:r>
        <w:r w:rsidRPr="00300012">
          <w:rPr>
            <w:lang w:eastAsia="ko-KR"/>
          </w:rPr>
          <w:t>MC</w:t>
        </w:r>
        <w:r>
          <w:rPr>
            <w:lang w:eastAsia="ko-KR"/>
          </w:rPr>
          <w:t>Video</w:t>
        </w:r>
        <w:r w:rsidRPr="00300012">
          <w:rPr>
            <w:lang w:eastAsia="ko-KR"/>
          </w:rPr>
          <w:t>-Info in SIP PUBLISH</w:t>
        </w:r>
        <w:r w:rsidRPr="00300012">
          <w:t xml:space="preserve"> (Table</w:t>
        </w:r>
        <w:r w:rsidRPr="00300012">
          <w:rPr>
            <w:rFonts w:eastAsia="SimSun"/>
          </w:rPr>
          <w:t xml:space="preserve"> </w:t>
        </w:r>
      </w:ins>
      <w:ins w:id="395" w:author="Calle Hagenfeldt" w:date="2025-09-02T13:43:00Z" w16du:dateUtc="2025-09-02T11:43:00Z">
        <w:r>
          <w:rPr>
            <w:lang w:eastAsia="x-none"/>
          </w:rPr>
          <w:t>6.3.3</w:t>
        </w:r>
      </w:ins>
      <w:ins w:id="396" w:author="Calle Hagenfeldt" w:date="2025-09-02T13:42:00Z" w16du:dateUtc="2025-09-02T11:42:00Z">
        <w:r w:rsidRPr="00300012">
          <w:rPr>
            <w:lang w:eastAsia="x-none"/>
          </w:rPr>
          <w:t>.3.3-3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252" w:rsidRPr="002C3B94" w14:paraId="2A6671D1" w14:textId="77777777" w:rsidTr="00853EDC">
        <w:trPr>
          <w:ins w:id="397" w:author="Calle Hagenfeldt" w:date="2025-09-02T13:42:00Z" w16du:dateUtc="2025-09-02T11:42:00Z"/>
        </w:trPr>
        <w:tc>
          <w:tcPr>
            <w:tcW w:w="9639" w:type="dxa"/>
            <w:gridSpan w:val="5"/>
          </w:tcPr>
          <w:p w14:paraId="0AD8634F" w14:textId="77777777" w:rsidR="00434252" w:rsidRPr="00300012" w:rsidRDefault="00434252" w:rsidP="00853EDC">
            <w:pPr>
              <w:pStyle w:val="TAL"/>
              <w:rPr>
                <w:ins w:id="398" w:author="Calle Hagenfeldt" w:date="2025-09-02T13:42:00Z" w16du:dateUtc="2025-09-02T11:42:00Z"/>
              </w:rPr>
            </w:pPr>
            <w:ins w:id="399" w:author="Calle Hagenfeldt" w:date="2025-09-02T13:42:00Z" w16du:dateUtc="2025-09-02T11:42:00Z">
              <w:r w:rsidRPr="00300012">
                <w:t>Derivation Path: TS 37.579-1 [2], Table 5.5.3.2.1-</w:t>
              </w:r>
              <w:r>
                <w:t>2</w:t>
              </w:r>
            </w:ins>
          </w:p>
        </w:tc>
      </w:tr>
      <w:tr w:rsidR="00434252" w:rsidRPr="002C3B94" w14:paraId="018D55FB" w14:textId="77777777" w:rsidTr="00853EDC">
        <w:trPr>
          <w:ins w:id="400" w:author="Calle Hagenfeldt" w:date="2025-09-02T13:42:00Z" w16du:dateUtc="2025-09-02T11:42:00Z"/>
        </w:trPr>
        <w:tc>
          <w:tcPr>
            <w:tcW w:w="2835" w:type="dxa"/>
          </w:tcPr>
          <w:p w14:paraId="37292788" w14:textId="77777777" w:rsidR="00434252" w:rsidRPr="00300012" w:rsidRDefault="00434252" w:rsidP="00853EDC">
            <w:pPr>
              <w:pStyle w:val="TAH"/>
              <w:rPr>
                <w:ins w:id="401" w:author="Calle Hagenfeldt" w:date="2025-09-02T13:42:00Z" w16du:dateUtc="2025-09-02T11:42:00Z"/>
              </w:rPr>
            </w:pPr>
            <w:ins w:id="402" w:author="Calle Hagenfeldt" w:date="2025-09-02T13:42:00Z" w16du:dateUtc="2025-09-02T11:42:00Z">
              <w:r w:rsidRPr="00300012">
                <w:t>Information Element</w:t>
              </w:r>
            </w:ins>
          </w:p>
        </w:tc>
        <w:tc>
          <w:tcPr>
            <w:tcW w:w="2126" w:type="dxa"/>
          </w:tcPr>
          <w:p w14:paraId="40DE669F" w14:textId="77777777" w:rsidR="00434252" w:rsidRPr="00300012" w:rsidRDefault="00434252" w:rsidP="00853EDC">
            <w:pPr>
              <w:pStyle w:val="TAH"/>
              <w:rPr>
                <w:ins w:id="403" w:author="Calle Hagenfeldt" w:date="2025-09-02T13:42:00Z" w16du:dateUtc="2025-09-02T11:42:00Z"/>
              </w:rPr>
            </w:pPr>
            <w:ins w:id="404" w:author="Calle Hagenfeldt" w:date="2025-09-02T13:42:00Z" w16du:dateUtc="2025-09-02T11:42:00Z">
              <w:r w:rsidRPr="00300012">
                <w:t>Value/remark</w:t>
              </w:r>
            </w:ins>
          </w:p>
        </w:tc>
        <w:tc>
          <w:tcPr>
            <w:tcW w:w="2126" w:type="dxa"/>
          </w:tcPr>
          <w:p w14:paraId="2F13AFEA" w14:textId="77777777" w:rsidR="00434252" w:rsidRPr="00300012" w:rsidRDefault="00434252" w:rsidP="00853EDC">
            <w:pPr>
              <w:pStyle w:val="TAH"/>
              <w:rPr>
                <w:ins w:id="405" w:author="Calle Hagenfeldt" w:date="2025-09-02T13:42:00Z" w16du:dateUtc="2025-09-02T11:42:00Z"/>
              </w:rPr>
            </w:pPr>
            <w:ins w:id="406" w:author="Calle Hagenfeldt" w:date="2025-09-02T13:42:00Z" w16du:dateUtc="2025-09-02T11:42:00Z">
              <w:r w:rsidRPr="00300012">
                <w:t>Comment</w:t>
              </w:r>
            </w:ins>
          </w:p>
        </w:tc>
        <w:tc>
          <w:tcPr>
            <w:tcW w:w="1418" w:type="dxa"/>
          </w:tcPr>
          <w:p w14:paraId="215068CB" w14:textId="77777777" w:rsidR="00434252" w:rsidRPr="00300012" w:rsidRDefault="00434252" w:rsidP="00853EDC">
            <w:pPr>
              <w:pStyle w:val="TAH"/>
              <w:rPr>
                <w:ins w:id="407" w:author="Calle Hagenfeldt" w:date="2025-09-02T13:42:00Z" w16du:dateUtc="2025-09-02T11:42:00Z"/>
              </w:rPr>
            </w:pPr>
            <w:ins w:id="408" w:author="Calle Hagenfeldt" w:date="2025-09-02T13:42:00Z" w16du:dateUtc="2025-09-02T11:42:00Z">
              <w:r w:rsidRPr="00300012">
                <w:t>Reference</w:t>
              </w:r>
            </w:ins>
          </w:p>
        </w:tc>
        <w:tc>
          <w:tcPr>
            <w:tcW w:w="1134" w:type="dxa"/>
          </w:tcPr>
          <w:p w14:paraId="24D103D9" w14:textId="77777777" w:rsidR="00434252" w:rsidRPr="00300012" w:rsidRDefault="00434252" w:rsidP="00853EDC">
            <w:pPr>
              <w:pStyle w:val="TAH"/>
              <w:rPr>
                <w:ins w:id="409" w:author="Calle Hagenfeldt" w:date="2025-09-02T13:42:00Z" w16du:dateUtc="2025-09-02T11:42:00Z"/>
              </w:rPr>
            </w:pPr>
            <w:ins w:id="410" w:author="Calle Hagenfeldt" w:date="2025-09-02T13:42:00Z" w16du:dateUtc="2025-09-02T11:42:00Z">
              <w:r w:rsidRPr="00300012">
                <w:t>Condition</w:t>
              </w:r>
            </w:ins>
          </w:p>
        </w:tc>
      </w:tr>
      <w:tr w:rsidR="00434252" w:rsidRPr="002C3B94" w14:paraId="75005A89" w14:textId="77777777" w:rsidTr="00853EDC">
        <w:trPr>
          <w:ins w:id="411" w:author="Calle Hagenfeldt" w:date="2025-09-02T13:42:00Z" w16du:dateUtc="2025-09-02T11:42:00Z"/>
        </w:trPr>
        <w:tc>
          <w:tcPr>
            <w:tcW w:w="2835" w:type="dxa"/>
            <w:vAlign w:val="center"/>
          </w:tcPr>
          <w:p w14:paraId="26282FDD" w14:textId="77777777" w:rsidR="00434252" w:rsidRPr="00300012" w:rsidRDefault="00434252" w:rsidP="00853EDC">
            <w:pPr>
              <w:pStyle w:val="TAL"/>
              <w:rPr>
                <w:ins w:id="412" w:author="Calle Hagenfeldt" w:date="2025-09-02T13:42:00Z" w16du:dateUtc="2025-09-02T11:42:00Z"/>
              </w:rPr>
            </w:pPr>
            <w:ins w:id="413" w:author="Calle Hagenfeldt" w:date="2025-09-02T13:42:00Z" w16du:dateUtc="2025-09-02T11:42:00Z">
              <w:r w:rsidRPr="00300012">
                <w:t>mc</w:t>
              </w:r>
              <w:r>
                <w:t>video</w:t>
              </w:r>
              <w:r w:rsidRPr="00300012">
                <w:t>info</w:t>
              </w:r>
            </w:ins>
          </w:p>
        </w:tc>
        <w:tc>
          <w:tcPr>
            <w:tcW w:w="2126" w:type="dxa"/>
          </w:tcPr>
          <w:p w14:paraId="6EC0F52B" w14:textId="77777777" w:rsidR="00434252" w:rsidRPr="00300012" w:rsidRDefault="00434252" w:rsidP="00853EDC">
            <w:pPr>
              <w:pStyle w:val="TAL"/>
              <w:rPr>
                <w:ins w:id="414" w:author="Calle Hagenfeldt" w:date="2025-09-02T13:42:00Z" w16du:dateUtc="2025-09-02T11:42:00Z"/>
              </w:rPr>
            </w:pPr>
          </w:p>
        </w:tc>
        <w:tc>
          <w:tcPr>
            <w:tcW w:w="2126" w:type="dxa"/>
            <w:tcBorders>
              <w:bottom w:val="single" w:sz="4" w:space="0" w:color="auto"/>
            </w:tcBorders>
          </w:tcPr>
          <w:p w14:paraId="7B8A6DB0" w14:textId="77777777" w:rsidR="00434252" w:rsidRPr="00300012" w:rsidRDefault="00434252" w:rsidP="00853EDC">
            <w:pPr>
              <w:pStyle w:val="TAL"/>
              <w:rPr>
                <w:ins w:id="415" w:author="Calle Hagenfeldt" w:date="2025-09-02T13:42:00Z" w16du:dateUtc="2025-09-02T11:42:00Z"/>
              </w:rPr>
            </w:pPr>
          </w:p>
        </w:tc>
        <w:tc>
          <w:tcPr>
            <w:tcW w:w="1418" w:type="dxa"/>
          </w:tcPr>
          <w:p w14:paraId="089EF34D" w14:textId="77777777" w:rsidR="00434252" w:rsidRPr="00300012" w:rsidRDefault="00434252" w:rsidP="00853EDC">
            <w:pPr>
              <w:pStyle w:val="TAL"/>
              <w:rPr>
                <w:ins w:id="416" w:author="Calle Hagenfeldt" w:date="2025-09-02T13:42:00Z" w16du:dateUtc="2025-09-02T11:42:00Z"/>
              </w:rPr>
            </w:pPr>
          </w:p>
        </w:tc>
        <w:tc>
          <w:tcPr>
            <w:tcW w:w="1134" w:type="dxa"/>
            <w:vAlign w:val="bottom"/>
          </w:tcPr>
          <w:p w14:paraId="54E875E9" w14:textId="77777777" w:rsidR="00434252" w:rsidRPr="00300012" w:rsidRDefault="00434252" w:rsidP="00853EDC">
            <w:pPr>
              <w:pStyle w:val="TAL"/>
              <w:rPr>
                <w:ins w:id="417" w:author="Calle Hagenfeldt" w:date="2025-09-02T13:42:00Z" w16du:dateUtc="2025-09-02T11:42:00Z"/>
              </w:rPr>
            </w:pPr>
          </w:p>
        </w:tc>
      </w:tr>
      <w:tr w:rsidR="00434252" w:rsidRPr="002C3B94" w14:paraId="5B225420" w14:textId="77777777" w:rsidTr="00853EDC">
        <w:trPr>
          <w:ins w:id="418" w:author="Calle Hagenfeldt" w:date="2025-09-02T13:42:00Z" w16du:dateUtc="2025-09-02T11:42:00Z"/>
        </w:trPr>
        <w:tc>
          <w:tcPr>
            <w:tcW w:w="2835" w:type="dxa"/>
            <w:vAlign w:val="center"/>
          </w:tcPr>
          <w:p w14:paraId="299E3361" w14:textId="77777777" w:rsidR="00434252" w:rsidRPr="00300012" w:rsidRDefault="00434252" w:rsidP="00853EDC">
            <w:pPr>
              <w:pStyle w:val="TAL"/>
              <w:rPr>
                <w:ins w:id="419" w:author="Calle Hagenfeldt" w:date="2025-09-02T13:42:00Z" w16du:dateUtc="2025-09-02T11:42:00Z"/>
              </w:rPr>
            </w:pPr>
            <w:ins w:id="420" w:author="Calle Hagenfeldt" w:date="2025-09-02T13:42:00Z" w16du:dateUtc="2025-09-02T11:42:00Z">
              <w:r w:rsidRPr="00300012">
                <w:t xml:space="preserve">  mc</w:t>
              </w:r>
              <w:r>
                <w:t>video</w:t>
              </w:r>
              <w:r w:rsidRPr="00300012">
                <w:t>-Params</w:t>
              </w:r>
            </w:ins>
          </w:p>
        </w:tc>
        <w:tc>
          <w:tcPr>
            <w:tcW w:w="2126" w:type="dxa"/>
          </w:tcPr>
          <w:p w14:paraId="3525E296" w14:textId="77777777" w:rsidR="00434252" w:rsidRPr="00300012" w:rsidRDefault="00434252" w:rsidP="00853EDC">
            <w:pPr>
              <w:pStyle w:val="TAL"/>
              <w:rPr>
                <w:ins w:id="421" w:author="Calle Hagenfeldt" w:date="2025-09-02T13:42:00Z" w16du:dateUtc="2025-09-02T11:42:00Z"/>
              </w:rPr>
            </w:pPr>
          </w:p>
        </w:tc>
        <w:tc>
          <w:tcPr>
            <w:tcW w:w="2126" w:type="dxa"/>
            <w:tcBorders>
              <w:bottom w:val="single" w:sz="4" w:space="0" w:color="auto"/>
            </w:tcBorders>
          </w:tcPr>
          <w:p w14:paraId="09725FE0" w14:textId="77777777" w:rsidR="00434252" w:rsidRPr="00300012" w:rsidRDefault="00434252" w:rsidP="00853EDC">
            <w:pPr>
              <w:pStyle w:val="TAL"/>
              <w:rPr>
                <w:ins w:id="422" w:author="Calle Hagenfeldt" w:date="2025-09-02T13:42:00Z" w16du:dateUtc="2025-09-02T11:42:00Z"/>
              </w:rPr>
            </w:pPr>
          </w:p>
        </w:tc>
        <w:tc>
          <w:tcPr>
            <w:tcW w:w="1418" w:type="dxa"/>
          </w:tcPr>
          <w:p w14:paraId="03D4BD84" w14:textId="77777777" w:rsidR="00434252" w:rsidRPr="00300012" w:rsidRDefault="00434252" w:rsidP="00853EDC">
            <w:pPr>
              <w:pStyle w:val="TAL"/>
              <w:rPr>
                <w:ins w:id="423" w:author="Calle Hagenfeldt" w:date="2025-09-02T13:42:00Z" w16du:dateUtc="2025-09-02T11:42:00Z"/>
              </w:rPr>
            </w:pPr>
          </w:p>
        </w:tc>
        <w:tc>
          <w:tcPr>
            <w:tcW w:w="1134" w:type="dxa"/>
            <w:vAlign w:val="bottom"/>
          </w:tcPr>
          <w:p w14:paraId="137719B8" w14:textId="77777777" w:rsidR="00434252" w:rsidRPr="00300012" w:rsidRDefault="00434252" w:rsidP="00853EDC">
            <w:pPr>
              <w:pStyle w:val="TAL"/>
              <w:rPr>
                <w:ins w:id="424" w:author="Calle Hagenfeldt" w:date="2025-09-02T13:42:00Z" w16du:dateUtc="2025-09-02T11:42:00Z"/>
              </w:rPr>
            </w:pPr>
          </w:p>
        </w:tc>
      </w:tr>
      <w:tr w:rsidR="00434252" w:rsidRPr="002C3B94" w14:paraId="1E32846E" w14:textId="77777777" w:rsidTr="00853EDC">
        <w:trPr>
          <w:ins w:id="425" w:author="Calle Hagenfeldt" w:date="2025-09-02T13:42:00Z" w16du:dateUtc="2025-09-02T11:42:00Z"/>
        </w:trPr>
        <w:tc>
          <w:tcPr>
            <w:tcW w:w="2835" w:type="dxa"/>
            <w:vAlign w:val="center"/>
          </w:tcPr>
          <w:p w14:paraId="4F0236E0" w14:textId="77777777" w:rsidR="00434252" w:rsidRPr="00300012" w:rsidRDefault="00434252" w:rsidP="00853EDC">
            <w:pPr>
              <w:pStyle w:val="TAL"/>
              <w:rPr>
                <w:ins w:id="426" w:author="Calle Hagenfeldt" w:date="2025-09-02T13:42:00Z" w16du:dateUtc="2025-09-02T11:42:00Z"/>
              </w:rPr>
            </w:pPr>
            <w:ins w:id="427" w:author="Calle Hagenfeldt" w:date="2025-09-02T13:42:00Z" w16du:dateUtc="2025-09-02T11:42:00Z">
              <w:r w:rsidRPr="00300012">
                <w:t xml:space="preserve">    mc</w:t>
              </w:r>
              <w:r>
                <w:t>video</w:t>
              </w:r>
              <w:r w:rsidRPr="00300012">
                <w:t>-request-uri</w:t>
              </w:r>
            </w:ins>
          </w:p>
        </w:tc>
        <w:tc>
          <w:tcPr>
            <w:tcW w:w="2126" w:type="dxa"/>
          </w:tcPr>
          <w:p w14:paraId="230014C1" w14:textId="77777777" w:rsidR="00434252" w:rsidRPr="00300012" w:rsidRDefault="00434252" w:rsidP="00853EDC">
            <w:pPr>
              <w:pStyle w:val="TAL"/>
              <w:rPr>
                <w:ins w:id="428" w:author="Calle Hagenfeldt" w:date="2025-09-02T13:42:00Z" w16du:dateUtc="2025-09-02T11:42:00Z"/>
                <w:lang w:val="en-US"/>
              </w:rPr>
            </w:pPr>
            <w:ins w:id="429" w:author="Calle Hagenfeldt" w:date="2025-09-02T13:42:00Z" w16du:dateUtc="2025-09-02T11:42:00Z">
              <w:r w:rsidRPr="00300012">
                <w:rPr>
                  <w:lang w:val="en-US"/>
                </w:rPr>
                <w:t>px_MC</w:t>
              </w:r>
              <w:r>
                <w:rPr>
                  <w:lang w:val="en-US"/>
                </w:rPr>
                <w:t>Video</w:t>
              </w:r>
              <w:r w:rsidRPr="00300012">
                <w:rPr>
                  <w:lang w:val="en-US"/>
                </w:rPr>
                <w:t>_ID_User_A</w:t>
              </w:r>
            </w:ins>
          </w:p>
        </w:tc>
        <w:tc>
          <w:tcPr>
            <w:tcW w:w="2126" w:type="dxa"/>
            <w:tcBorders>
              <w:bottom w:val="single" w:sz="4" w:space="0" w:color="auto"/>
            </w:tcBorders>
          </w:tcPr>
          <w:p w14:paraId="552900BC" w14:textId="77777777" w:rsidR="00434252" w:rsidRPr="00300012" w:rsidRDefault="00434252" w:rsidP="00853EDC">
            <w:pPr>
              <w:pStyle w:val="TAL"/>
              <w:rPr>
                <w:ins w:id="430" w:author="Calle Hagenfeldt" w:date="2025-09-02T13:42:00Z" w16du:dateUtc="2025-09-02T11:42:00Z"/>
                <w:lang w:val="en-US"/>
              </w:rPr>
            </w:pPr>
          </w:p>
        </w:tc>
        <w:tc>
          <w:tcPr>
            <w:tcW w:w="1418" w:type="dxa"/>
          </w:tcPr>
          <w:p w14:paraId="210E1739" w14:textId="77777777" w:rsidR="00434252" w:rsidRPr="00300012" w:rsidRDefault="00434252" w:rsidP="00853EDC">
            <w:pPr>
              <w:pStyle w:val="TAL"/>
              <w:rPr>
                <w:ins w:id="431" w:author="Calle Hagenfeldt" w:date="2025-09-02T13:42:00Z" w16du:dateUtc="2025-09-02T11:42:00Z"/>
                <w:lang w:val="en-US"/>
              </w:rPr>
            </w:pPr>
          </w:p>
        </w:tc>
        <w:tc>
          <w:tcPr>
            <w:tcW w:w="1134" w:type="dxa"/>
            <w:vAlign w:val="bottom"/>
          </w:tcPr>
          <w:p w14:paraId="349DA0E7" w14:textId="77777777" w:rsidR="00434252" w:rsidRPr="00300012" w:rsidRDefault="00434252" w:rsidP="00853EDC">
            <w:pPr>
              <w:pStyle w:val="TAL"/>
              <w:rPr>
                <w:ins w:id="432" w:author="Calle Hagenfeldt" w:date="2025-09-02T13:42:00Z" w16du:dateUtc="2025-09-02T11:42:00Z"/>
                <w:lang w:val="en-US"/>
              </w:rPr>
            </w:pPr>
          </w:p>
        </w:tc>
      </w:tr>
    </w:tbl>
    <w:p w14:paraId="130F2084" w14:textId="77777777" w:rsidR="00434252" w:rsidRPr="002C3B94" w:rsidRDefault="00434252" w:rsidP="00434252">
      <w:pPr>
        <w:rPr>
          <w:ins w:id="433" w:author="Calle Hagenfeldt" w:date="2025-09-02T13:42:00Z" w16du:dateUtc="2025-09-02T11:42:00Z"/>
          <w:lang w:val="en-US"/>
        </w:rPr>
      </w:pPr>
    </w:p>
    <w:p w14:paraId="465F3667" w14:textId="226FA5BB" w:rsidR="00434252" w:rsidRPr="00300012" w:rsidRDefault="00434252" w:rsidP="00434252">
      <w:pPr>
        <w:pStyle w:val="TH"/>
        <w:rPr>
          <w:ins w:id="434" w:author="Calle Hagenfeldt" w:date="2025-09-02T13:42:00Z" w16du:dateUtc="2025-09-02T11:42:00Z"/>
        </w:rPr>
      </w:pPr>
      <w:ins w:id="435" w:author="Calle Hagenfeldt" w:date="2025-09-02T13:42:00Z" w16du:dateUtc="2025-09-02T11:42:00Z">
        <w:r w:rsidRPr="00300012">
          <w:t xml:space="preserve">Table </w:t>
        </w:r>
      </w:ins>
      <w:ins w:id="436" w:author="Calle Hagenfeldt" w:date="2025-09-02T13:43:00Z" w16du:dateUtc="2025-09-02T11:43:00Z">
        <w:r>
          <w:rPr>
            <w:lang w:eastAsia="x-none"/>
          </w:rPr>
          <w:t>6.3.3</w:t>
        </w:r>
      </w:ins>
      <w:ins w:id="437" w:author="Calle Hagenfeldt" w:date="2025-09-02T13:42:00Z" w16du:dateUtc="2025-09-02T11:42:00Z">
        <w:r w:rsidRPr="00300012">
          <w:rPr>
            <w:lang w:eastAsia="x-none"/>
          </w:rPr>
          <w:t>.3.3-5</w:t>
        </w:r>
        <w:r w:rsidRPr="00300012">
          <w:t xml:space="preserve">: </w:t>
        </w:r>
        <w:r w:rsidRPr="00300012">
          <w:rPr>
            <w:lang w:eastAsia="ko-KR"/>
          </w:rPr>
          <w:t>PIDF in SIP PUBLISH</w:t>
        </w:r>
        <w:r w:rsidRPr="00300012">
          <w:t xml:space="preserve"> (Table</w:t>
        </w:r>
        <w:r w:rsidRPr="00300012">
          <w:rPr>
            <w:rFonts w:eastAsia="SimSun"/>
          </w:rPr>
          <w:t xml:space="preserve"> </w:t>
        </w:r>
      </w:ins>
      <w:ins w:id="438" w:author="Calle Hagenfeldt" w:date="2025-09-02T13:43:00Z" w16du:dateUtc="2025-09-02T11:43:00Z">
        <w:r>
          <w:rPr>
            <w:lang w:eastAsia="x-none"/>
          </w:rPr>
          <w:t>6.3.3</w:t>
        </w:r>
      </w:ins>
      <w:ins w:id="439" w:author="Calle Hagenfeldt" w:date="2025-09-02T13:42:00Z" w16du:dateUtc="2025-09-02T11:42:00Z">
        <w:r w:rsidRPr="00300012">
          <w:rPr>
            <w:lang w:eastAsia="x-none"/>
          </w:rPr>
          <w:t>.3.3-3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252" w:rsidRPr="002C3B94" w14:paraId="7DD834E0" w14:textId="77777777" w:rsidTr="00853EDC">
        <w:trPr>
          <w:ins w:id="440" w:author="Calle Hagenfeldt" w:date="2025-09-02T13:42:00Z" w16du:dateUtc="2025-09-02T11:42:00Z"/>
        </w:trPr>
        <w:tc>
          <w:tcPr>
            <w:tcW w:w="9639" w:type="dxa"/>
            <w:gridSpan w:val="5"/>
          </w:tcPr>
          <w:p w14:paraId="4DB6EE13" w14:textId="77777777" w:rsidR="00434252" w:rsidRPr="00300012" w:rsidRDefault="00434252" w:rsidP="00853EDC">
            <w:pPr>
              <w:pStyle w:val="TAL"/>
              <w:rPr>
                <w:ins w:id="441" w:author="Calle Hagenfeldt" w:date="2025-09-02T13:42:00Z" w16du:dateUtc="2025-09-02T11:42:00Z"/>
              </w:rPr>
            </w:pPr>
            <w:ins w:id="442" w:author="Calle Hagenfeldt" w:date="2025-09-02T13:42:00Z" w16du:dateUtc="2025-09-02T11:42:00Z">
              <w:r w:rsidRPr="00300012">
                <w:t>Derivation Path: TS 37.579-1 [2], Table 5.5.3.5.1-</w:t>
              </w:r>
              <w:r>
                <w:t>2</w:t>
              </w:r>
              <w:r w:rsidRPr="00300012">
                <w:t>, condition AFFILIATION</w:t>
              </w:r>
            </w:ins>
          </w:p>
        </w:tc>
      </w:tr>
      <w:tr w:rsidR="00434252" w:rsidRPr="002C3B94" w14:paraId="0CE0FBD3" w14:textId="77777777" w:rsidTr="00853EDC">
        <w:trPr>
          <w:ins w:id="443" w:author="Calle Hagenfeldt" w:date="2025-09-02T13:42:00Z" w16du:dateUtc="2025-09-02T11:42:00Z"/>
        </w:trPr>
        <w:tc>
          <w:tcPr>
            <w:tcW w:w="2835" w:type="dxa"/>
          </w:tcPr>
          <w:p w14:paraId="6A717DBE" w14:textId="77777777" w:rsidR="00434252" w:rsidRPr="00300012" w:rsidRDefault="00434252" w:rsidP="00853EDC">
            <w:pPr>
              <w:pStyle w:val="TAH"/>
              <w:rPr>
                <w:ins w:id="444" w:author="Calle Hagenfeldt" w:date="2025-09-02T13:42:00Z" w16du:dateUtc="2025-09-02T11:42:00Z"/>
              </w:rPr>
            </w:pPr>
            <w:ins w:id="445" w:author="Calle Hagenfeldt" w:date="2025-09-02T13:42:00Z" w16du:dateUtc="2025-09-02T11:42:00Z">
              <w:r w:rsidRPr="00300012">
                <w:t>Information Element</w:t>
              </w:r>
            </w:ins>
          </w:p>
        </w:tc>
        <w:tc>
          <w:tcPr>
            <w:tcW w:w="2126" w:type="dxa"/>
          </w:tcPr>
          <w:p w14:paraId="1EF1D258" w14:textId="77777777" w:rsidR="00434252" w:rsidRPr="00300012" w:rsidRDefault="00434252" w:rsidP="00853EDC">
            <w:pPr>
              <w:pStyle w:val="TAH"/>
              <w:rPr>
                <w:ins w:id="446" w:author="Calle Hagenfeldt" w:date="2025-09-02T13:42:00Z" w16du:dateUtc="2025-09-02T11:42:00Z"/>
              </w:rPr>
            </w:pPr>
            <w:ins w:id="447" w:author="Calle Hagenfeldt" w:date="2025-09-02T13:42:00Z" w16du:dateUtc="2025-09-02T11:42:00Z">
              <w:r w:rsidRPr="00300012">
                <w:t>Value/remark</w:t>
              </w:r>
            </w:ins>
          </w:p>
        </w:tc>
        <w:tc>
          <w:tcPr>
            <w:tcW w:w="2126" w:type="dxa"/>
          </w:tcPr>
          <w:p w14:paraId="3E1F3829" w14:textId="77777777" w:rsidR="00434252" w:rsidRPr="00300012" w:rsidRDefault="00434252" w:rsidP="00853EDC">
            <w:pPr>
              <w:pStyle w:val="TAH"/>
              <w:rPr>
                <w:ins w:id="448" w:author="Calle Hagenfeldt" w:date="2025-09-02T13:42:00Z" w16du:dateUtc="2025-09-02T11:42:00Z"/>
              </w:rPr>
            </w:pPr>
            <w:ins w:id="449" w:author="Calle Hagenfeldt" w:date="2025-09-02T13:42:00Z" w16du:dateUtc="2025-09-02T11:42:00Z">
              <w:r w:rsidRPr="00300012">
                <w:t>Comment</w:t>
              </w:r>
            </w:ins>
          </w:p>
        </w:tc>
        <w:tc>
          <w:tcPr>
            <w:tcW w:w="1418" w:type="dxa"/>
          </w:tcPr>
          <w:p w14:paraId="4EBA4D97" w14:textId="77777777" w:rsidR="00434252" w:rsidRPr="00300012" w:rsidRDefault="00434252" w:rsidP="00853EDC">
            <w:pPr>
              <w:pStyle w:val="TAH"/>
              <w:rPr>
                <w:ins w:id="450" w:author="Calle Hagenfeldt" w:date="2025-09-02T13:42:00Z" w16du:dateUtc="2025-09-02T11:42:00Z"/>
              </w:rPr>
            </w:pPr>
            <w:ins w:id="451" w:author="Calle Hagenfeldt" w:date="2025-09-02T13:42:00Z" w16du:dateUtc="2025-09-02T11:42:00Z">
              <w:r w:rsidRPr="00300012">
                <w:t>Reference</w:t>
              </w:r>
            </w:ins>
          </w:p>
        </w:tc>
        <w:tc>
          <w:tcPr>
            <w:tcW w:w="1134" w:type="dxa"/>
          </w:tcPr>
          <w:p w14:paraId="5C3F8BBF" w14:textId="77777777" w:rsidR="00434252" w:rsidRPr="00300012" w:rsidRDefault="00434252" w:rsidP="00853EDC">
            <w:pPr>
              <w:pStyle w:val="TAH"/>
              <w:rPr>
                <w:ins w:id="452" w:author="Calle Hagenfeldt" w:date="2025-09-02T13:42:00Z" w16du:dateUtc="2025-09-02T11:42:00Z"/>
              </w:rPr>
            </w:pPr>
            <w:ins w:id="453" w:author="Calle Hagenfeldt" w:date="2025-09-02T13:42:00Z" w16du:dateUtc="2025-09-02T11:42:00Z">
              <w:r w:rsidRPr="00300012">
                <w:t>Condition</w:t>
              </w:r>
            </w:ins>
          </w:p>
        </w:tc>
      </w:tr>
      <w:tr w:rsidR="00434252" w:rsidRPr="002C3B94" w14:paraId="79806D78" w14:textId="77777777" w:rsidTr="00853EDC">
        <w:trPr>
          <w:ins w:id="454" w:author="Calle Hagenfeldt" w:date="2025-09-02T13:42:00Z" w16du:dateUtc="2025-09-02T11:42:00Z"/>
        </w:trPr>
        <w:tc>
          <w:tcPr>
            <w:tcW w:w="2835" w:type="dxa"/>
            <w:vAlign w:val="center"/>
          </w:tcPr>
          <w:p w14:paraId="2E299489" w14:textId="77777777" w:rsidR="00434252" w:rsidRPr="00300012" w:rsidRDefault="00434252" w:rsidP="00853EDC">
            <w:pPr>
              <w:pStyle w:val="TAL"/>
              <w:rPr>
                <w:ins w:id="455" w:author="Calle Hagenfeldt" w:date="2025-09-02T13:42:00Z" w16du:dateUtc="2025-09-02T11:42:00Z"/>
              </w:rPr>
            </w:pPr>
            <w:ins w:id="456" w:author="Calle Hagenfeldt" w:date="2025-09-02T13:42:00Z" w16du:dateUtc="2025-09-02T11:42:00Z">
              <w:r w:rsidRPr="00300012">
                <w:t>presence</w:t>
              </w:r>
            </w:ins>
          </w:p>
        </w:tc>
        <w:tc>
          <w:tcPr>
            <w:tcW w:w="2126" w:type="dxa"/>
          </w:tcPr>
          <w:p w14:paraId="0C341F2B" w14:textId="77777777" w:rsidR="00434252" w:rsidRPr="00300012" w:rsidRDefault="00434252" w:rsidP="00853EDC">
            <w:pPr>
              <w:pStyle w:val="TAL"/>
              <w:rPr>
                <w:ins w:id="457" w:author="Calle Hagenfeldt" w:date="2025-09-02T13:42:00Z" w16du:dateUtc="2025-09-02T11:42:00Z"/>
              </w:rPr>
            </w:pPr>
          </w:p>
        </w:tc>
        <w:tc>
          <w:tcPr>
            <w:tcW w:w="2126" w:type="dxa"/>
            <w:tcBorders>
              <w:bottom w:val="single" w:sz="4" w:space="0" w:color="auto"/>
            </w:tcBorders>
          </w:tcPr>
          <w:p w14:paraId="469C6E77" w14:textId="77777777" w:rsidR="00434252" w:rsidRPr="00300012" w:rsidRDefault="00434252" w:rsidP="00853EDC">
            <w:pPr>
              <w:pStyle w:val="TAL"/>
              <w:rPr>
                <w:ins w:id="458" w:author="Calle Hagenfeldt" w:date="2025-09-02T13:42:00Z" w16du:dateUtc="2025-09-02T11:42:00Z"/>
              </w:rPr>
            </w:pPr>
          </w:p>
        </w:tc>
        <w:tc>
          <w:tcPr>
            <w:tcW w:w="1418" w:type="dxa"/>
          </w:tcPr>
          <w:p w14:paraId="7A46ADC2" w14:textId="77777777" w:rsidR="00434252" w:rsidRPr="00300012" w:rsidRDefault="00434252" w:rsidP="00853EDC">
            <w:pPr>
              <w:pStyle w:val="TAL"/>
              <w:rPr>
                <w:ins w:id="459" w:author="Calle Hagenfeldt" w:date="2025-09-02T13:42:00Z" w16du:dateUtc="2025-09-02T11:42:00Z"/>
              </w:rPr>
            </w:pPr>
          </w:p>
        </w:tc>
        <w:tc>
          <w:tcPr>
            <w:tcW w:w="1134" w:type="dxa"/>
            <w:vAlign w:val="bottom"/>
          </w:tcPr>
          <w:p w14:paraId="0484E637" w14:textId="77777777" w:rsidR="00434252" w:rsidRPr="00300012" w:rsidRDefault="00434252" w:rsidP="00853EDC">
            <w:pPr>
              <w:pStyle w:val="TAL"/>
              <w:rPr>
                <w:ins w:id="460" w:author="Calle Hagenfeldt" w:date="2025-09-02T13:42:00Z" w16du:dateUtc="2025-09-02T11:42:00Z"/>
              </w:rPr>
            </w:pPr>
          </w:p>
        </w:tc>
      </w:tr>
      <w:tr w:rsidR="00434252" w:rsidRPr="002C3B94" w14:paraId="0E851458" w14:textId="77777777" w:rsidTr="00853EDC">
        <w:trPr>
          <w:ins w:id="461"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vAlign w:val="center"/>
          </w:tcPr>
          <w:p w14:paraId="4EF49C37" w14:textId="77777777" w:rsidR="00434252" w:rsidRPr="00300012" w:rsidRDefault="00434252" w:rsidP="00853EDC">
            <w:pPr>
              <w:pStyle w:val="TAL"/>
              <w:rPr>
                <w:ins w:id="462" w:author="Calle Hagenfeldt" w:date="2025-09-02T13:42:00Z" w16du:dateUtc="2025-09-02T11:42:00Z"/>
              </w:rPr>
            </w:pPr>
            <w:ins w:id="463" w:author="Calle Hagenfeldt" w:date="2025-09-02T13:42:00Z" w16du:dateUtc="2025-09-02T11:42:00Z">
              <w:r w:rsidRPr="00300012">
                <w:t xml:space="preserve">  Entity attribute</w:t>
              </w:r>
            </w:ins>
          </w:p>
        </w:tc>
        <w:tc>
          <w:tcPr>
            <w:tcW w:w="2126" w:type="dxa"/>
            <w:tcBorders>
              <w:top w:val="single" w:sz="4" w:space="0" w:color="auto"/>
              <w:left w:val="single" w:sz="4" w:space="0" w:color="auto"/>
              <w:bottom w:val="single" w:sz="4" w:space="0" w:color="auto"/>
              <w:right w:val="single" w:sz="4" w:space="0" w:color="auto"/>
            </w:tcBorders>
          </w:tcPr>
          <w:p w14:paraId="1919BB21" w14:textId="77777777" w:rsidR="00434252" w:rsidRPr="00300012" w:rsidRDefault="00434252" w:rsidP="00853EDC">
            <w:pPr>
              <w:pStyle w:val="TAL"/>
              <w:rPr>
                <w:ins w:id="464" w:author="Calle Hagenfeldt" w:date="2025-09-02T13:42:00Z" w16du:dateUtc="2025-09-02T11:42:00Z"/>
                <w:lang w:val="en-US"/>
              </w:rPr>
            </w:pPr>
            <w:ins w:id="465" w:author="Calle Hagenfeldt" w:date="2025-09-02T13:42:00Z" w16du:dateUtc="2025-09-02T11:42:00Z">
              <w:r w:rsidRPr="00300012">
                <w:rPr>
                  <w:lang w:val="en-US"/>
                </w:rPr>
                <w:t>px_MC</w:t>
              </w:r>
              <w:r>
                <w:rPr>
                  <w:lang w:val="en-US"/>
                </w:rPr>
                <w:t>Video</w:t>
              </w:r>
              <w:r w:rsidRPr="00300012">
                <w:rPr>
                  <w:lang w:val="en-US"/>
                </w:rPr>
                <w:t>_ID_User_A</w:t>
              </w:r>
            </w:ins>
          </w:p>
        </w:tc>
        <w:tc>
          <w:tcPr>
            <w:tcW w:w="2126" w:type="dxa"/>
            <w:tcBorders>
              <w:top w:val="single" w:sz="4" w:space="0" w:color="auto"/>
              <w:left w:val="single" w:sz="4" w:space="0" w:color="auto"/>
              <w:bottom w:val="single" w:sz="4" w:space="0" w:color="auto"/>
              <w:right w:val="single" w:sz="4" w:space="0" w:color="auto"/>
            </w:tcBorders>
          </w:tcPr>
          <w:p w14:paraId="0B2CAFF7" w14:textId="77777777" w:rsidR="00434252" w:rsidRPr="00300012" w:rsidRDefault="00434252" w:rsidP="00853EDC">
            <w:pPr>
              <w:pStyle w:val="TAL"/>
              <w:rPr>
                <w:ins w:id="466" w:author="Calle Hagenfeldt" w:date="2025-09-02T13:42:00Z" w16du:dateUtc="2025-09-02T11:42:00Z"/>
                <w:lang w:val="en-US"/>
              </w:rPr>
            </w:pPr>
          </w:p>
        </w:tc>
        <w:tc>
          <w:tcPr>
            <w:tcW w:w="1418" w:type="dxa"/>
            <w:tcBorders>
              <w:top w:val="single" w:sz="4" w:space="0" w:color="auto"/>
              <w:left w:val="single" w:sz="4" w:space="0" w:color="auto"/>
              <w:bottom w:val="single" w:sz="4" w:space="0" w:color="auto"/>
              <w:right w:val="single" w:sz="4" w:space="0" w:color="auto"/>
            </w:tcBorders>
          </w:tcPr>
          <w:p w14:paraId="4C675B70" w14:textId="77777777" w:rsidR="00434252" w:rsidRPr="00300012" w:rsidRDefault="00434252" w:rsidP="00853EDC">
            <w:pPr>
              <w:pStyle w:val="TAL"/>
              <w:rPr>
                <w:ins w:id="467" w:author="Calle Hagenfeldt" w:date="2025-09-02T13:42:00Z" w16du:dateUtc="2025-09-02T11:42: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342BC72F" w14:textId="77777777" w:rsidR="00434252" w:rsidRPr="00300012" w:rsidRDefault="00434252" w:rsidP="00853EDC">
            <w:pPr>
              <w:pStyle w:val="TAL"/>
              <w:rPr>
                <w:ins w:id="468" w:author="Calle Hagenfeldt" w:date="2025-09-02T13:42:00Z" w16du:dateUtc="2025-09-02T11:42:00Z"/>
                <w:lang w:val="en-US"/>
              </w:rPr>
            </w:pPr>
          </w:p>
        </w:tc>
      </w:tr>
      <w:tr w:rsidR="00434252" w:rsidRPr="002C3B94" w14:paraId="3C809D68" w14:textId="77777777" w:rsidTr="00853EDC">
        <w:trPr>
          <w:ins w:id="469" w:author="Calle Hagenfeldt" w:date="2025-09-02T13:42:00Z" w16du:dateUtc="2025-09-02T11:42:00Z"/>
        </w:trPr>
        <w:tc>
          <w:tcPr>
            <w:tcW w:w="2835" w:type="dxa"/>
            <w:vAlign w:val="center"/>
          </w:tcPr>
          <w:p w14:paraId="226A2546" w14:textId="77777777" w:rsidR="00434252" w:rsidRPr="00300012" w:rsidRDefault="00434252" w:rsidP="00853EDC">
            <w:pPr>
              <w:pStyle w:val="TAL"/>
              <w:rPr>
                <w:ins w:id="470" w:author="Calle Hagenfeldt" w:date="2025-09-02T13:42:00Z" w16du:dateUtc="2025-09-02T11:42:00Z"/>
              </w:rPr>
            </w:pPr>
            <w:ins w:id="471" w:author="Calle Hagenfeldt" w:date="2025-09-02T13:42:00Z" w16du:dateUtc="2025-09-02T11:42:00Z">
              <w:r w:rsidRPr="00300012">
                <w:rPr>
                  <w:lang w:val="en-US"/>
                </w:rPr>
                <w:t xml:space="preserve">  </w:t>
              </w:r>
              <w:r w:rsidRPr="00300012">
                <w:t>tuple</w:t>
              </w:r>
            </w:ins>
          </w:p>
        </w:tc>
        <w:tc>
          <w:tcPr>
            <w:tcW w:w="2126" w:type="dxa"/>
          </w:tcPr>
          <w:p w14:paraId="5D24B5D6" w14:textId="77777777" w:rsidR="00434252" w:rsidRPr="00300012" w:rsidRDefault="00434252" w:rsidP="00853EDC">
            <w:pPr>
              <w:pStyle w:val="TAL"/>
              <w:rPr>
                <w:ins w:id="472" w:author="Calle Hagenfeldt" w:date="2025-09-02T13:42:00Z" w16du:dateUtc="2025-09-02T11:42:00Z"/>
              </w:rPr>
            </w:pPr>
          </w:p>
        </w:tc>
        <w:tc>
          <w:tcPr>
            <w:tcW w:w="2126" w:type="dxa"/>
            <w:tcBorders>
              <w:bottom w:val="single" w:sz="4" w:space="0" w:color="auto"/>
            </w:tcBorders>
          </w:tcPr>
          <w:p w14:paraId="6460B08D" w14:textId="77777777" w:rsidR="00434252" w:rsidRPr="00300012" w:rsidRDefault="00434252" w:rsidP="00853EDC">
            <w:pPr>
              <w:pStyle w:val="TAL"/>
              <w:rPr>
                <w:ins w:id="473" w:author="Calle Hagenfeldt" w:date="2025-09-02T13:42:00Z" w16du:dateUtc="2025-09-02T11:42:00Z"/>
              </w:rPr>
            </w:pPr>
          </w:p>
        </w:tc>
        <w:tc>
          <w:tcPr>
            <w:tcW w:w="1418" w:type="dxa"/>
          </w:tcPr>
          <w:p w14:paraId="6C61FAF2" w14:textId="77777777" w:rsidR="00434252" w:rsidRPr="00300012" w:rsidRDefault="00434252" w:rsidP="00853EDC">
            <w:pPr>
              <w:pStyle w:val="TAL"/>
              <w:rPr>
                <w:ins w:id="474" w:author="Calle Hagenfeldt" w:date="2025-09-02T13:42:00Z" w16du:dateUtc="2025-09-02T11:42:00Z"/>
              </w:rPr>
            </w:pPr>
          </w:p>
        </w:tc>
        <w:tc>
          <w:tcPr>
            <w:tcW w:w="1134" w:type="dxa"/>
            <w:vAlign w:val="bottom"/>
          </w:tcPr>
          <w:p w14:paraId="05E4FB12" w14:textId="77777777" w:rsidR="00434252" w:rsidRPr="00300012" w:rsidRDefault="00434252" w:rsidP="00853EDC">
            <w:pPr>
              <w:pStyle w:val="TAL"/>
              <w:rPr>
                <w:ins w:id="475" w:author="Calle Hagenfeldt" w:date="2025-09-02T13:42:00Z" w16du:dateUtc="2025-09-02T11:42:00Z"/>
              </w:rPr>
            </w:pPr>
          </w:p>
        </w:tc>
      </w:tr>
      <w:tr w:rsidR="00434252" w:rsidRPr="002C3B94" w14:paraId="019FC6CF" w14:textId="77777777" w:rsidTr="00853EDC">
        <w:trPr>
          <w:ins w:id="476"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vAlign w:val="center"/>
          </w:tcPr>
          <w:p w14:paraId="2D237DA4" w14:textId="77777777" w:rsidR="00434252" w:rsidRPr="00300012" w:rsidRDefault="00434252" w:rsidP="00853EDC">
            <w:pPr>
              <w:pStyle w:val="TAL"/>
              <w:rPr>
                <w:ins w:id="477" w:author="Calle Hagenfeldt" w:date="2025-09-02T13:42:00Z" w16du:dateUtc="2025-09-02T11:42:00Z"/>
              </w:rPr>
            </w:pPr>
            <w:ins w:id="478" w:author="Calle Hagenfeldt" w:date="2025-09-02T13:42:00Z" w16du:dateUtc="2025-09-02T11:42:00Z">
              <w:r w:rsidRPr="00300012">
                <w:t xml:space="preserve">    Id attribute</w:t>
              </w:r>
            </w:ins>
          </w:p>
        </w:tc>
        <w:tc>
          <w:tcPr>
            <w:tcW w:w="2126" w:type="dxa"/>
            <w:tcBorders>
              <w:top w:val="single" w:sz="4" w:space="0" w:color="auto"/>
              <w:left w:val="single" w:sz="4" w:space="0" w:color="auto"/>
              <w:bottom w:val="single" w:sz="4" w:space="0" w:color="auto"/>
              <w:right w:val="single" w:sz="4" w:space="0" w:color="auto"/>
            </w:tcBorders>
          </w:tcPr>
          <w:p w14:paraId="4597D4C5" w14:textId="77777777" w:rsidR="00434252" w:rsidRPr="00300012" w:rsidRDefault="00434252" w:rsidP="00853EDC">
            <w:pPr>
              <w:pStyle w:val="TAL"/>
              <w:rPr>
                <w:ins w:id="479" w:author="Calle Hagenfeldt" w:date="2025-09-02T13:42:00Z" w16du:dateUtc="2025-09-02T11:42:00Z"/>
              </w:rPr>
            </w:pPr>
            <w:ins w:id="480" w:author="Calle Hagenfeldt" w:date="2025-09-02T13:42:00Z" w16du:dateUtc="2025-09-02T11:42:00Z">
              <w:r w:rsidRPr="00300012">
                <w:t>px_MCX_Client_A_ID</w:t>
              </w:r>
            </w:ins>
          </w:p>
        </w:tc>
        <w:tc>
          <w:tcPr>
            <w:tcW w:w="2126" w:type="dxa"/>
            <w:tcBorders>
              <w:top w:val="single" w:sz="4" w:space="0" w:color="auto"/>
              <w:left w:val="single" w:sz="4" w:space="0" w:color="auto"/>
              <w:bottom w:val="single" w:sz="4" w:space="0" w:color="auto"/>
              <w:right w:val="single" w:sz="4" w:space="0" w:color="auto"/>
            </w:tcBorders>
          </w:tcPr>
          <w:p w14:paraId="6CCA5B63" w14:textId="77777777" w:rsidR="00434252" w:rsidRPr="00300012" w:rsidRDefault="00434252" w:rsidP="00853EDC">
            <w:pPr>
              <w:pStyle w:val="TAL"/>
              <w:rPr>
                <w:ins w:id="481" w:author="Calle Hagenfeldt" w:date="2025-09-02T13:42:00Z" w16du:dateUtc="2025-09-02T11:42:00Z"/>
              </w:rPr>
            </w:pPr>
          </w:p>
        </w:tc>
        <w:tc>
          <w:tcPr>
            <w:tcW w:w="1418" w:type="dxa"/>
            <w:tcBorders>
              <w:top w:val="single" w:sz="4" w:space="0" w:color="auto"/>
              <w:left w:val="single" w:sz="4" w:space="0" w:color="auto"/>
              <w:bottom w:val="single" w:sz="4" w:space="0" w:color="auto"/>
              <w:right w:val="single" w:sz="4" w:space="0" w:color="auto"/>
            </w:tcBorders>
          </w:tcPr>
          <w:p w14:paraId="2A20CC4B" w14:textId="77777777" w:rsidR="00434252" w:rsidRPr="00300012" w:rsidRDefault="00434252" w:rsidP="00853EDC">
            <w:pPr>
              <w:pStyle w:val="TAL"/>
              <w:rPr>
                <w:ins w:id="482" w:author="Calle Hagenfeldt" w:date="2025-09-02T13:42:00Z" w16du:dateUtc="2025-09-02T11:42:00Z"/>
              </w:rPr>
            </w:pPr>
          </w:p>
        </w:tc>
        <w:tc>
          <w:tcPr>
            <w:tcW w:w="1134" w:type="dxa"/>
            <w:tcBorders>
              <w:top w:val="single" w:sz="4" w:space="0" w:color="auto"/>
              <w:left w:val="single" w:sz="4" w:space="0" w:color="auto"/>
              <w:bottom w:val="single" w:sz="4" w:space="0" w:color="auto"/>
              <w:right w:val="single" w:sz="4" w:space="0" w:color="auto"/>
            </w:tcBorders>
            <w:vAlign w:val="bottom"/>
          </w:tcPr>
          <w:p w14:paraId="474A1F4E" w14:textId="77777777" w:rsidR="00434252" w:rsidRPr="00300012" w:rsidRDefault="00434252" w:rsidP="00853EDC">
            <w:pPr>
              <w:pStyle w:val="TAL"/>
              <w:rPr>
                <w:ins w:id="483" w:author="Calle Hagenfeldt" w:date="2025-09-02T13:42:00Z" w16du:dateUtc="2025-09-02T11:42:00Z"/>
              </w:rPr>
            </w:pPr>
          </w:p>
        </w:tc>
      </w:tr>
      <w:tr w:rsidR="00434252" w:rsidRPr="002C3B94" w14:paraId="3A3BC38A" w14:textId="77777777" w:rsidTr="00853EDC">
        <w:trPr>
          <w:ins w:id="484" w:author="Calle Hagenfeldt" w:date="2025-09-02T13:42:00Z" w16du:dateUtc="2025-09-02T11:42:00Z"/>
        </w:trPr>
        <w:tc>
          <w:tcPr>
            <w:tcW w:w="2835" w:type="dxa"/>
            <w:vAlign w:val="center"/>
          </w:tcPr>
          <w:p w14:paraId="699AB403" w14:textId="77777777" w:rsidR="00434252" w:rsidRPr="00300012" w:rsidRDefault="00434252" w:rsidP="00853EDC">
            <w:pPr>
              <w:pStyle w:val="TAL"/>
              <w:rPr>
                <w:ins w:id="485" w:author="Calle Hagenfeldt" w:date="2025-09-02T13:42:00Z" w16du:dateUtc="2025-09-02T11:42:00Z"/>
              </w:rPr>
            </w:pPr>
            <w:ins w:id="486" w:author="Calle Hagenfeldt" w:date="2025-09-02T13:42:00Z" w16du:dateUtc="2025-09-02T11:42:00Z">
              <w:r>
                <w:t xml:space="preserve">  </w:t>
              </w:r>
              <w:r w:rsidRPr="00300012">
                <w:t>p-id</w:t>
              </w:r>
            </w:ins>
          </w:p>
        </w:tc>
        <w:tc>
          <w:tcPr>
            <w:tcW w:w="2126" w:type="dxa"/>
          </w:tcPr>
          <w:p w14:paraId="6EF8B580" w14:textId="77777777" w:rsidR="00434252" w:rsidRPr="00300012" w:rsidRDefault="00434252" w:rsidP="00853EDC">
            <w:pPr>
              <w:pStyle w:val="TAL"/>
              <w:rPr>
                <w:ins w:id="487" w:author="Calle Hagenfeldt" w:date="2025-09-02T13:42:00Z" w16du:dateUtc="2025-09-02T11:42:00Z"/>
              </w:rPr>
            </w:pPr>
            <w:ins w:id="488" w:author="Calle Hagenfeldt" w:date="2025-09-02T13:42:00Z" w16du:dateUtc="2025-09-02T11:42:00Z">
              <w:r w:rsidRPr="00300012">
                <w:t>any allowed value</w:t>
              </w:r>
            </w:ins>
          </w:p>
        </w:tc>
        <w:tc>
          <w:tcPr>
            <w:tcW w:w="2126" w:type="dxa"/>
            <w:tcBorders>
              <w:bottom w:val="single" w:sz="4" w:space="0" w:color="auto"/>
            </w:tcBorders>
          </w:tcPr>
          <w:p w14:paraId="5657CFB5" w14:textId="77777777" w:rsidR="00434252" w:rsidRPr="00300012" w:rsidRDefault="00434252" w:rsidP="00853EDC">
            <w:pPr>
              <w:pStyle w:val="TAL"/>
              <w:rPr>
                <w:ins w:id="489" w:author="Calle Hagenfeldt" w:date="2025-09-02T13:42:00Z" w16du:dateUtc="2025-09-02T11:42:00Z"/>
              </w:rPr>
            </w:pPr>
            <w:ins w:id="490" w:author="Calle Hagenfeldt" w:date="2025-09-02T13:42:00Z" w16du:dateUtc="2025-09-02T11:42:00Z">
              <w:r w:rsidRPr="00300012">
                <w:t>p-id shall be present acc. to TS 24.</w:t>
              </w:r>
              <w:r>
                <w:t>281</w:t>
              </w:r>
              <w:r w:rsidRPr="00300012">
                <w:t xml:space="preserve"> [</w:t>
              </w:r>
              <w:r>
                <w:t>26</w:t>
              </w:r>
              <w:r w:rsidRPr="00300012">
                <w:t xml:space="preserve">] clause </w:t>
              </w:r>
              <w:r>
                <w:t>8</w:t>
              </w:r>
              <w:r w:rsidRPr="00300012">
                <w:t xml:space="preserve">.2.2.2.5 and clause </w:t>
              </w:r>
              <w:r>
                <w:t>8</w:t>
              </w:r>
              <w:r w:rsidRPr="00300012">
                <w:t>.2.2.3.5</w:t>
              </w:r>
            </w:ins>
          </w:p>
        </w:tc>
        <w:tc>
          <w:tcPr>
            <w:tcW w:w="1418" w:type="dxa"/>
          </w:tcPr>
          <w:p w14:paraId="01C8354A" w14:textId="77777777" w:rsidR="00434252" w:rsidRPr="00300012" w:rsidRDefault="00434252" w:rsidP="00853EDC">
            <w:pPr>
              <w:pStyle w:val="TAL"/>
              <w:rPr>
                <w:ins w:id="491" w:author="Calle Hagenfeldt" w:date="2025-09-02T13:42:00Z" w16du:dateUtc="2025-09-02T11:42:00Z"/>
              </w:rPr>
            </w:pPr>
          </w:p>
        </w:tc>
        <w:tc>
          <w:tcPr>
            <w:tcW w:w="1134" w:type="dxa"/>
            <w:vAlign w:val="bottom"/>
          </w:tcPr>
          <w:p w14:paraId="78B105E3" w14:textId="77777777" w:rsidR="00434252" w:rsidRPr="00300012" w:rsidRDefault="00434252" w:rsidP="00853EDC">
            <w:pPr>
              <w:pStyle w:val="TAL"/>
              <w:rPr>
                <w:ins w:id="492" w:author="Calle Hagenfeldt" w:date="2025-09-02T13:42:00Z" w16du:dateUtc="2025-09-02T11:42:00Z"/>
              </w:rPr>
            </w:pPr>
          </w:p>
        </w:tc>
      </w:tr>
    </w:tbl>
    <w:p w14:paraId="21C94918" w14:textId="77777777" w:rsidR="00434252" w:rsidRPr="002C3B94" w:rsidRDefault="00434252" w:rsidP="00434252">
      <w:pPr>
        <w:rPr>
          <w:ins w:id="493" w:author="Calle Hagenfeldt" w:date="2025-09-02T13:42:00Z" w16du:dateUtc="2025-09-02T11:42:00Z"/>
        </w:rPr>
      </w:pPr>
    </w:p>
    <w:p w14:paraId="4205EDE4" w14:textId="5173A563" w:rsidR="00434252" w:rsidRPr="00300012" w:rsidRDefault="00434252" w:rsidP="00434252">
      <w:pPr>
        <w:pStyle w:val="TH"/>
        <w:rPr>
          <w:ins w:id="494" w:author="Calle Hagenfeldt" w:date="2025-09-02T13:42:00Z" w16du:dateUtc="2025-09-02T11:42:00Z"/>
        </w:rPr>
      </w:pPr>
      <w:ins w:id="495" w:author="Calle Hagenfeldt" w:date="2025-09-02T13:42:00Z" w16du:dateUtc="2025-09-02T11:42:00Z">
        <w:r w:rsidRPr="00300012">
          <w:t xml:space="preserve">Table </w:t>
        </w:r>
      </w:ins>
      <w:ins w:id="496" w:author="Calle Hagenfeldt" w:date="2025-09-02T13:43:00Z" w16du:dateUtc="2025-09-02T11:43:00Z">
        <w:r>
          <w:rPr>
            <w:lang w:eastAsia="x-none"/>
          </w:rPr>
          <w:t>6.3.3</w:t>
        </w:r>
      </w:ins>
      <w:ins w:id="497" w:author="Calle Hagenfeldt" w:date="2025-09-02T13:42:00Z" w16du:dateUtc="2025-09-02T11:42:00Z">
        <w:r w:rsidRPr="00300012">
          <w:rPr>
            <w:lang w:eastAsia="x-none"/>
          </w:rPr>
          <w:t>.3.3-6</w:t>
        </w:r>
        <w:r w:rsidRPr="00300012">
          <w:t xml:space="preserve">: SIP MESSAGE from the SS (step 9, Table </w:t>
        </w:r>
      </w:ins>
      <w:ins w:id="498" w:author="Calle Hagenfeldt" w:date="2025-09-02T13:43:00Z" w16du:dateUtc="2025-09-02T11:43:00Z">
        <w:r>
          <w:t>6.3.3</w:t>
        </w:r>
      </w:ins>
      <w:ins w:id="499" w:author="Calle Hagenfeldt" w:date="2025-09-02T13:42:00Z" w16du:dateUtc="2025-09-02T11:42:00Z">
        <w:r w:rsidRPr="00300012">
          <w:t>.3.2-1;</w:t>
        </w:r>
        <w:r w:rsidRPr="00300012">
          <w:br/>
          <w:t>step 2, TS 37.579-1 [2] Table 5.3.33.3-1)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34252" w:rsidRPr="00300012" w14:paraId="017E2343" w14:textId="77777777" w:rsidTr="00853EDC">
        <w:trPr>
          <w:ins w:id="500" w:author="Calle Hagenfeldt" w:date="2025-09-02T13:42:00Z" w16du:dateUtc="2025-09-02T11:42:00Z"/>
        </w:trPr>
        <w:tc>
          <w:tcPr>
            <w:tcW w:w="9645" w:type="dxa"/>
            <w:gridSpan w:val="5"/>
            <w:tcBorders>
              <w:top w:val="single" w:sz="4" w:space="0" w:color="auto"/>
              <w:left w:val="single" w:sz="4" w:space="0" w:color="auto"/>
              <w:bottom w:val="single" w:sz="4" w:space="0" w:color="auto"/>
              <w:right w:val="single" w:sz="4" w:space="0" w:color="auto"/>
            </w:tcBorders>
            <w:hideMark/>
          </w:tcPr>
          <w:p w14:paraId="78842B4D" w14:textId="77777777" w:rsidR="00434252" w:rsidRPr="00300012" w:rsidRDefault="00434252" w:rsidP="00853EDC">
            <w:pPr>
              <w:pStyle w:val="TAL"/>
              <w:rPr>
                <w:ins w:id="501" w:author="Calle Hagenfeldt" w:date="2025-09-02T13:42:00Z" w16du:dateUtc="2025-09-02T11:42:00Z"/>
              </w:rPr>
            </w:pPr>
            <w:ins w:id="502" w:author="Calle Hagenfeldt" w:date="2025-09-02T13:42:00Z" w16du:dateUtc="2025-09-02T11:42:00Z">
              <w:r w:rsidRPr="00300012">
                <w:t>Derivation Path: TS 37.579-1 [2], Table 5.5.2.7.2-1, condition LOCATION-INFO, ACCEPT-CONTACT-WITH-MEDIA-FEATURE-TAG</w:t>
              </w:r>
            </w:ins>
          </w:p>
        </w:tc>
      </w:tr>
      <w:tr w:rsidR="00434252" w:rsidRPr="00300012" w14:paraId="10322056" w14:textId="77777777" w:rsidTr="00853EDC">
        <w:trPr>
          <w:ins w:id="503" w:author="Calle Hagenfeldt" w:date="2025-09-02T13:42:00Z" w16du:dateUtc="2025-09-02T11:42:00Z"/>
        </w:trPr>
        <w:tc>
          <w:tcPr>
            <w:tcW w:w="2553" w:type="dxa"/>
            <w:tcBorders>
              <w:top w:val="single" w:sz="4" w:space="0" w:color="auto"/>
              <w:left w:val="single" w:sz="4" w:space="0" w:color="auto"/>
              <w:bottom w:val="single" w:sz="4" w:space="0" w:color="auto"/>
              <w:right w:val="single" w:sz="4" w:space="0" w:color="auto"/>
            </w:tcBorders>
            <w:hideMark/>
          </w:tcPr>
          <w:p w14:paraId="5F1B5F3C" w14:textId="77777777" w:rsidR="00434252" w:rsidRPr="00300012" w:rsidRDefault="00434252" w:rsidP="00853EDC">
            <w:pPr>
              <w:pStyle w:val="TAH"/>
              <w:rPr>
                <w:ins w:id="504" w:author="Calle Hagenfeldt" w:date="2025-09-02T13:42:00Z" w16du:dateUtc="2025-09-02T11:42:00Z"/>
              </w:rPr>
            </w:pPr>
            <w:ins w:id="505" w:author="Calle Hagenfeldt" w:date="2025-09-02T13:42:00Z" w16du:dateUtc="2025-09-02T11:42:00Z">
              <w:r w:rsidRPr="0030001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38216CD8" w14:textId="77777777" w:rsidR="00434252" w:rsidRPr="00300012" w:rsidRDefault="00434252" w:rsidP="00853EDC">
            <w:pPr>
              <w:pStyle w:val="TAH"/>
              <w:rPr>
                <w:ins w:id="506" w:author="Calle Hagenfeldt" w:date="2025-09-02T13:42:00Z" w16du:dateUtc="2025-09-02T11:42:00Z"/>
              </w:rPr>
            </w:pPr>
            <w:ins w:id="507" w:author="Calle Hagenfeldt" w:date="2025-09-02T13:42:00Z" w16du:dateUtc="2025-09-02T11:42:00Z">
              <w:r w:rsidRPr="00300012">
                <w:t>Value/remark</w:t>
              </w:r>
            </w:ins>
          </w:p>
        </w:tc>
        <w:tc>
          <w:tcPr>
            <w:tcW w:w="1986" w:type="dxa"/>
            <w:tcBorders>
              <w:top w:val="single" w:sz="4" w:space="0" w:color="auto"/>
              <w:left w:val="single" w:sz="4" w:space="0" w:color="auto"/>
              <w:bottom w:val="single" w:sz="4" w:space="0" w:color="auto"/>
              <w:right w:val="single" w:sz="4" w:space="0" w:color="auto"/>
            </w:tcBorders>
            <w:hideMark/>
          </w:tcPr>
          <w:p w14:paraId="75597CEC" w14:textId="77777777" w:rsidR="00434252" w:rsidRPr="00300012" w:rsidRDefault="00434252" w:rsidP="00853EDC">
            <w:pPr>
              <w:pStyle w:val="TAH"/>
              <w:rPr>
                <w:ins w:id="508" w:author="Calle Hagenfeldt" w:date="2025-09-02T13:42:00Z" w16du:dateUtc="2025-09-02T11:42:00Z"/>
              </w:rPr>
            </w:pPr>
            <w:ins w:id="509" w:author="Calle Hagenfeldt" w:date="2025-09-02T13:42:00Z" w16du:dateUtc="2025-09-02T11:42:00Z">
              <w:r w:rsidRPr="00300012">
                <w:t>Comment</w:t>
              </w:r>
            </w:ins>
          </w:p>
        </w:tc>
        <w:tc>
          <w:tcPr>
            <w:tcW w:w="1418" w:type="dxa"/>
            <w:tcBorders>
              <w:top w:val="single" w:sz="4" w:space="0" w:color="auto"/>
              <w:left w:val="single" w:sz="4" w:space="0" w:color="auto"/>
              <w:bottom w:val="single" w:sz="4" w:space="0" w:color="auto"/>
              <w:right w:val="single" w:sz="4" w:space="0" w:color="auto"/>
            </w:tcBorders>
            <w:hideMark/>
          </w:tcPr>
          <w:p w14:paraId="051A5D81" w14:textId="77777777" w:rsidR="00434252" w:rsidRPr="00300012" w:rsidRDefault="00434252" w:rsidP="00853EDC">
            <w:pPr>
              <w:pStyle w:val="TAH"/>
              <w:rPr>
                <w:ins w:id="510" w:author="Calle Hagenfeldt" w:date="2025-09-02T13:42:00Z" w16du:dateUtc="2025-09-02T11:42:00Z"/>
              </w:rPr>
            </w:pPr>
            <w:ins w:id="511" w:author="Calle Hagenfeldt" w:date="2025-09-02T13:42:00Z" w16du:dateUtc="2025-09-02T11:42:00Z">
              <w:r w:rsidRPr="00300012">
                <w:t>Reference</w:t>
              </w:r>
            </w:ins>
          </w:p>
        </w:tc>
        <w:tc>
          <w:tcPr>
            <w:tcW w:w="1419" w:type="dxa"/>
            <w:tcBorders>
              <w:top w:val="single" w:sz="4" w:space="0" w:color="auto"/>
              <w:left w:val="single" w:sz="4" w:space="0" w:color="auto"/>
              <w:bottom w:val="single" w:sz="4" w:space="0" w:color="auto"/>
              <w:right w:val="single" w:sz="4" w:space="0" w:color="auto"/>
            </w:tcBorders>
            <w:hideMark/>
          </w:tcPr>
          <w:p w14:paraId="5F81C367" w14:textId="77777777" w:rsidR="00434252" w:rsidRPr="00300012" w:rsidRDefault="00434252" w:rsidP="00853EDC">
            <w:pPr>
              <w:pStyle w:val="TAH"/>
              <w:rPr>
                <w:ins w:id="512" w:author="Calle Hagenfeldt" w:date="2025-09-02T13:42:00Z" w16du:dateUtc="2025-09-02T11:42:00Z"/>
              </w:rPr>
            </w:pPr>
            <w:ins w:id="513" w:author="Calle Hagenfeldt" w:date="2025-09-02T13:42:00Z" w16du:dateUtc="2025-09-02T11:42:00Z">
              <w:r w:rsidRPr="00300012">
                <w:t>Condition</w:t>
              </w:r>
            </w:ins>
          </w:p>
        </w:tc>
      </w:tr>
      <w:tr w:rsidR="00434252" w:rsidRPr="00300012" w14:paraId="56E54641" w14:textId="77777777" w:rsidTr="00853EDC">
        <w:trPr>
          <w:ins w:id="514" w:author="Calle Hagenfeldt" w:date="2025-09-02T13:42:00Z" w16du:dateUtc="2025-09-02T11:42:00Z"/>
        </w:trPr>
        <w:tc>
          <w:tcPr>
            <w:tcW w:w="2553" w:type="dxa"/>
            <w:tcBorders>
              <w:top w:val="single" w:sz="4" w:space="0" w:color="auto"/>
              <w:left w:val="single" w:sz="4" w:space="0" w:color="auto"/>
              <w:bottom w:val="single" w:sz="4" w:space="0" w:color="auto"/>
              <w:right w:val="single" w:sz="4" w:space="0" w:color="auto"/>
            </w:tcBorders>
            <w:vAlign w:val="center"/>
            <w:hideMark/>
          </w:tcPr>
          <w:p w14:paraId="6E0F3584" w14:textId="77777777" w:rsidR="00434252" w:rsidRPr="00300012" w:rsidRDefault="00434252" w:rsidP="00853EDC">
            <w:pPr>
              <w:pStyle w:val="TAL"/>
              <w:rPr>
                <w:ins w:id="515" w:author="Calle Hagenfeldt" w:date="2025-09-02T13:42:00Z" w16du:dateUtc="2025-09-02T11:42:00Z"/>
                <w:b/>
                <w:bCs/>
              </w:rPr>
            </w:pPr>
            <w:ins w:id="516" w:author="Calle Hagenfeldt" w:date="2025-09-02T13:42:00Z" w16du:dateUtc="2025-09-02T11:42:00Z">
              <w:r w:rsidRPr="00300012">
                <w:rPr>
                  <w:b/>
                  <w:bCs/>
                </w:rPr>
                <w:t>Message-body</w:t>
              </w:r>
            </w:ins>
          </w:p>
        </w:tc>
        <w:tc>
          <w:tcPr>
            <w:tcW w:w="2269" w:type="dxa"/>
            <w:tcBorders>
              <w:top w:val="single" w:sz="4" w:space="0" w:color="auto"/>
              <w:left w:val="single" w:sz="4" w:space="0" w:color="auto"/>
              <w:bottom w:val="single" w:sz="4" w:space="0" w:color="auto"/>
              <w:right w:val="single" w:sz="4" w:space="0" w:color="auto"/>
            </w:tcBorders>
          </w:tcPr>
          <w:p w14:paraId="58850495" w14:textId="77777777" w:rsidR="00434252" w:rsidRPr="00300012" w:rsidRDefault="00434252" w:rsidP="00853EDC">
            <w:pPr>
              <w:pStyle w:val="TAL"/>
              <w:rPr>
                <w:ins w:id="517" w:author="Calle Hagenfeldt" w:date="2025-09-02T13:42:00Z" w16du:dateUtc="2025-09-02T11:42:00Z"/>
              </w:rPr>
            </w:pPr>
          </w:p>
        </w:tc>
        <w:tc>
          <w:tcPr>
            <w:tcW w:w="1986" w:type="dxa"/>
            <w:tcBorders>
              <w:top w:val="single" w:sz="4" w:space="0" w:color="auto"/>
              <w:left w:val="single" w:sz="4" w:space="0" w:color="auto"/>
              <w:bottom w:val="single" w:sz="4" w:space="0" w:color="auto"/>
              <w:right w:val="single" w:sz="4" w:space="0" w:color="auto"/>
            </w:tcBorders>
          </w:tcPr>
          <w:p w14:paraId="020DBD3F" w14:textId="77777777" w:rsidR="00434252" w:rsidRPr="00300012" w:rsidRDefault="00434252" w:rsidP="00853EDC">
            <w:pPr>
              <w:pStyle w:val="TAL"/>
              <w:rPr>
                <w:ins w:id="518" w:author="Calle Hagenfeldt" w:date="2025-09-02T13:42:00Z" w16du:dateUtc="2025-09-02T11:42:00Z"/>
              </w:rPr>
            </w:pPr>
          </w:p>
        </w:tc>
        <w:tc>
          <w:tcPr>
            <w:tcW w:w="1418" w:type="dxa"/>
            <w:tcBorders>
              <w:top w:val="single" w:sz="4" w:space="0" w:color="auto"/>
              <w:left w:val="single" w:sz="4" w:space="0" w:color="auto"/>
              <w:bottom w:val="single" w:sz="4" w:space="0" w:color="auto"/>
              <w:right w:val="single" w:sz="4" w:space="0" w:color="auto"/>
            </w:tcBorders>
          </w:tcPr>
          <w:p w14:paraId="6421C9B0" w14:textId="77777777" w:rsidR="00434252" w:rsidRPr="00300012" w:rsidRDefault="00434252" w:rsidP="00853EDC">
            <w:pPr>
              <w:pStyle w:val="TAL"/>
              <w:rPr>
                <w:ins w:id="519" w:author="Calle Hagenfeldt" w:date="2025-09-02T13:42:00Z" w16du:dateUtc="2025-09-02T11:42:00Z"/>
              </w:rPr>
            </w:pPr>
          </w:p>
        </w:tc>
        <w:tc>
          <w:tcPr>
            <w:tcW w:w="1419" w:type="dxa"/>
            <w:tcBorders>
              <w:top w:val="single" w:sz="4" w:space="0" w:color="auto"/>
              <w:left w:val="single" w:sz="4" w:space="0" w:color="auto"/>
              <w:bottom w:val="single" w:sz="4" w:space="0" w:color="auto"/>
              <w:right w:val="single" w:sz="4" w:space="0" w:color="auto"/>
            </w:tcBorders>
          </w:tcPr>
          <w:p w14:paraId="7F4360CB" w14:textId="77777777" w:rsidR="00434252" w:rsidRPr="00300012" w:rsidRDefault="00434252" w:rsidP="00853EDC">
            <w:pPr>
              <w:pStyle w:val="TAL"/>
              <w:rPr>
                <w:ins w:id="520" w:author="Calle Hagenfeldt" w:date="2025-09-02T13:42:00Z" w16du:dateUtc="2025-09-02T11:42:00Z"/>
              </w:rPr>
            </w:pPr>
          </w:p>
        </w:tc>
      </w:tr>
      <w:tr w:rsidR="00434252" w:rsidRPr="00300012" w14:paraId="4D691A25" w14:textId="77777777" w:rsidTr="00853EDC">
        <w:trPr>
          <w:ins w:id="521" w:author="Calle Hagenfeldt" w:date="2025-09-02T13:42:00Z" w16du:dateUtc="2025-09-02T11:42:00Z"/>
        </w:trPr>
        <w:tc>
          <w:tcPr>
            <w:tcW w:w="2553" w:type="dxa"/>
            <w:tcBorders>
              <w:top w:val="single" w:sz="4" w:space="0" w:color="auto"/>
              <w:left w:val="single" w:sz="4" w:space="0" w:color="auto"/>
              <w:bottom w:val="single" w:sz="4" w:space="0" w:color="auto"/>
              <w:right w:val="single" w:sz="4" w:space="0" w:color="auto"/>
            </w:tcBorders>
            <w:vAlign w:val="center"/>
            <w:hideMark/>
          </w:tcPr>
          <w:p w14:paraId="34C504DB" w14:textId="77777777" w:rsidR="00434252" w:rsidRPr="00300012" w:rsidRDefault="00434252" w:rsidP="00853EDC">
            <w:pPr>
              <w:pStyle w:val="TAL"/>
              <w:rPr>
                <w:ins w:id="522" w:author="Calle Hagenfeldt" w:date="2025-09-02T13:42:00Z" w16du:dateUtc="2025-09-02T11:42:00Z"/>
              </w:rPr>
            </w:pPr>
            <w:ins w:id="523" w:author="Calle Hagenfeldt" w:date="2025-09-02T13:42:00Z" w16du:dateUtc="2025-09-02T11:42:00Z">
              <w:r w:rsidRPr="00300012">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055805DA" w14:textId="77777777" w:rsidR="00434252" w:rsidRPr="00300012" w:rsidRDefault="00434252" w:rsidP="00853EDC">
            <w:pPr>
              <w:pStyle w:val="TAL"/>
              <w:rPr>
                <w:ins w:id="524" w:author="Calle Hagenfeldt" w:date="2025-09-02T13:42:00Z" w16du:dateUtc="2025-09-02T11:42:00Z"/>
              </w:rPr>
            </w:pPr>
          </w:p>
        </w:tc>
        <w:tc>
          <w:tcPr>
            <w:tcW w:w="1986" w:type="dxa"/>
            <w:tcBorders>
              <w:top w:val="single" w:sz="4" w:space="0" w:color="auto"/>
              <w:left w:val="single" w:sz="4" w:space="0" w:color="auto"/>
              <w:bottom w:val="single" w:sz="4" w:space="0" w:color="auto"/>
              <w:right w:val="single" w:sz="4" w:space="0" w:color="auto"/>
            </w:tcBorders>
            <w:hideMark/>
          </w:tcPr>
          <w:p w14:paraId="1CE529D4" w14:textId="77777777" w:rsidR="00434252" w:rsidRPr="00300012" w:rsidRDefault="00434252" w:rsidP="00853EDC">
            <w:pPr>
              <w:pStyle w:val="TAL"/>
              <w:rPr>
                <w:ins w:id="525" w:author="Calle Hagenfeldt" w:date="2025-09-02T13:42:00Z" w16du:dateUtc="2025-09-02T11:42:00Z"/>
                <w:b/>
                <w:bCs/>
              </w:rPr>
            </w:pPr>
            <w:ins w:id="526" w:author="Calle Hagenfeldt" w:date="2025-09-02T13:42:00Z" w16du:dateUtc="2025-09-02T11:42:00Z">
              <w:r w:rsidRPr="00300012">
                <w:rPr>
                  <w:b/>
                  <w:bCs/>
                </w:rPr>
                <w:t>MC</w:t>
              </w:r>
              <w:r>
                <w:rPr>
                  <w:b/>
                  <w:bCs/>
                </w:rPr>
                <w:t>Video</w:t>
              </w:r>
              <w:r w:rsidRPr="00300012">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1E82753F" w14:textId="77777777" w:rsidR="00434252" w:rsidRPr="00300012" w:rsidRDefault="00434252" w:rsidP="00853EDC">
            <w:pPr>
              <w:pStyle w:val="TAL"/>
              <w:rPr>
                <w:ins w:id="527" w:author="Calle Hagenfeldt" w:date="2025-09-02T13:42:00Z" w16du:dateUtc="2025-09-02T11:42:00Z"/>
              </w:rPr>
            </w:pPr>
          </w:p>
        </w:tc>
        <w:tc>
          <w:tcPr>
            <w:tcW w:w="1419" w:type="dxa"/>
            <w:tcBorders>
              <w:top w:val="single" w:sz="4" w:space="0" w:color="auto"/>
              <w:left w:val="single" w:sz="4" w:space="0" w:color="auto"/>
              <w:bottom w:val="single" w:sz="4" w:space="0" w:color="auto"/>
              <w:right w:val="single" w:sz="4" w:space="0" w:color="auto"/>
            </w:tcBorders>
            <w:vAlign w:val="bottom"/>
          </w:tcPr>
          <w:p w14:paraId="0DD8B374" w14:textId="77777777" w:rsidR="00434252" w:rsidRPr="00300012" w:rsidRDefault="00434252" w:rsidP="00853EDC">
            <w:pPr>
              <w:pStyle w:val="TAL"/>
              <w:rPr>
                <w:ins w:id="528" w:author="Calle Hagenfeldt" w:date="2025-09-02T13:42:00Z" w16du:dateUtc="2025-09-02T11:42:00Z"/>
              </w:rPr>
            </w:pPr>
          </w:p>
        </w:tc>
      </w:tr>
      <w:tr w:rsidR="00434252" w:rsidRPr="00300012" w14:paraId="7906D89E" w14:textId="77777777" w:rsidTr="00853EDC">
        <w:trPr>
          <w:ins w:id="529" w:author="Calle Hagenfeldt" w:date="2025-09-02T13:42:00Z" w16du:dateUtc="2025-09-02T11:42:00Z"/>
        </w:trPr>
        <w:tc>
          <w:tcPr>
            <w:tcW w:w="2553" w:type="dxa"/>
            <w:tcBorders>
              <w:top w:val="single" w:sz="4" w:space="0" w:color="auto"/>
              <w:left w:val="single" w:sz="4" w:space="0" w:color="auto"/>
              <w:bottom w:val="single" w:sz="4" w:space="0" w:color="auto"/>
              <w:right w:val="single" w:sz="4" w:space="0" w:color="auto"/>
            </w:tcBorders>
            <w:vAlign w:val="center"/>
            <w:hideMark/>
          </w:tcPr>
          <w:p w14:paraId="541CCF56" w14:textId="77777777" w:rsidR="00434252" w:rsidRPr="00300012" w:rsidRDefault="00434252" w:rsidP="00853EDC">
            <w:pPr>
              <w:pStyle w:val="TAL"/>
              <w:rPr>
                <w:ins w:id="530" w:author="Calle Hagenfeldt" w:date="2025-09-02T13:42:00Z" w16du:dateUtc="2025-09-02T11:42:00Z"/>
              </w:rPr>
            </w:pPr>
            <w:ins w:id="531" w:author="Calle Hagenfeldt" w:date="2025-09-02T13:42:00Z" w16du:dateUtc="2025-09-02T11:42:00Z">
              <w:r w:rsidRPr="00300012">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704B0489" w14:textId="6E4F4A63" w:rsidR="00434252" w:rsidRPr="00300012" w:rsidRDefault="00434252" w:rsidP="00853EDC">
            <w:pPr>
              <w:pStyle w:val="TAL"/>
              <w:rPr>
                <w:ins w:id="532" w:author="Calle Hagenfeldt" w:date="2025-09-02T13:42:00Z" w16du:dateUtc="2025-09-02T11:42:00Z"/>
              </w:rPr>
            </w:pPr>
            <w:ins w:id="533" w:author="Calle Hagenfeldt" w:date="2025-09-02T13:42:00Z" w16du:dateUtc="2025-09-02T11:42:00Z">
              <w:r w:rsidRPr="00300012">
                <w:t>MC</w:t>
              </w:r>
              <w:r>
                <w:t>Video</w:t>
              </w:r>
              <w:r w:rsidRPr="00300012">
                <w:t xml:space="preserve">-Info as described in Table </w:t>
              </w:r>
            </w:ins>
            <w:ins w:id="534" w:author="Calle Hagenfeldt" w:date="2025-09-02T13:43:00Z" w16du:dateUtc="2025-09-02T11:43:00Z">
              <w:r>
                <w:t>6.3.3</w:t>
              </w:r>
            </w:ins>
            <w:ins w:id="535" w:author="Calle Hagenfeldt" w:date="2025-09-02T13:42:00Z" w16du:dateUtc="2025-09-02T11:42:00Z">
              <w:r w:rsidRPr="00300012">
                <w:t>.3.3-2</w:t>
              </w:r>
            </w:ins>
          </w:p>
        </w:tc>
        <w:tc>
          <w:tcPr>
            <w:tcW w:w="1986" w:type="dxa"/>
            <w:tcBorders>
              <w:top w:val="single" w:sz="4" w:space="0" w:color="auto"/>
              <w:left w:val="single" w:sz="4" w:space="0" w:color="auto"/>
              <w:bottom w:val="single" w:sz="4" w:space="0" w:color="auto"/>
              <w:right w:val="single" w:sz="4" w:space="0" w:color="auto"/>
            </w:tcBorders>
          </w:tcPr>
          <w:p w14:paraId="08F9E400" w14:textId="77777777" w:rsidR="00434252" w:rsidRPr="00300012" w:rsidRDefault="00434252" w:rsidP="00853EDC">
            <w:pPr>
              <w:pStyle w:val="TAL"/>
              <w:rPr>
                <w:ins w:id="536" w:author="Calle Hagenfeldt" w:date="2025-09-02T13:42:00Z" w16du:dateUtc="2025-09-02T11:42:00Z"/>
              </w:rPr>
            </w:pPr>
          </w:p>
        </w:tc>
        <w:tc>
          <w:tcPr>
            <w:tcW w:w="1418" w:type="dxa"/>
            <w:tcBorders>
              <w:top w:val="single" w:sz="4" w:space="0" w:color="auto"/>
              <w:left w:val="single" w:sz="4" w:space="0" w:color="auto"/>
              <w:bottom w:val="single" w:sz="4" w:space="0" w:color="auto"/>
              <w:right w:val="single" w:sz="4" w:space="0" w:color="auto"/>
            </w:tcBorders>
          </w:tcPr>
          <w:p w14:paraId="75AC7A96" w14:textId="77777777" w:rsidR="00434252" w:rsidRPr="00300012" w:rsidRDefault="00434252" w:rsidP="00853EDC">
            <w:pPr>
              <w:pStyle w:val="TAL"/>
              <w:rPr>
                <w:ins w:id="537" w:author="Calle Hagenfeldt" w:date="2025-09-02T13:42:00Z" w16du:dateUtc="2025-09-02T11:42:00Z"/>
              </w:rPr>
            </w:pPr>
          </w:p>
        </w:tc>
        <w:tc>
          <w:tcPr>
            <w:tcW w:w="1419" w:type="dxa"/>
            <w:tcBorders>
              <w:top w:val="single" w:sz="4" w:space="0" w:color="auto"/>
              <w:left w:val="single" w:sz="4" w:space="0" w:color="auto"/>
              <w:bottom w:val="single" w:sz="4" w:space="0" w:color="auto"/>
              <w:right w:val="single" w:sz="4" w:space="0" w:color="auto"/>
            </w:tcBorders>
          </w:tcPr>
          <w:p w14:paraId="74E7BB3C" w14:textId="77777777" w:rsidR="00434252" w:rsidRPr="00300012" w:rsidRDefault="00434252" w:rsidP="00853EDC">
            <w:pPr>
              <w:pStyle w:val="TAL"/>
              <w:rPr>
                <w:ins w:id="538" w:author="Calle Hagenfeldt" w:date="2025-09-02T13:42:00Z" w16du:dateUtc="2025-09-02T11:42:00Z"/>
              </w:rPr>
            </w:pPr>
          </w:p>
        </w:tc>
      </w:tr>
    </w:tbl>
    <w:p w14:paraId="16B10DED" w14:textId="77777777" w:rsidR="00434252" w:rsidRPr="00300012" w:rsidRDefault="00434252" w:rsidP="00434252">
      <w:pPr>
        <w:rPr>
          <w:ins w:id="539" w:author="Calle Hagenfeldt" w:date="2025-09-02T13:42:00Z" w16du:dateUtc="2025-09-02T11:42:00Z"/>
        </w:rPr>
      </w:pPr>
    </w:p>
    <w:p w14:paraId="216FFF90" w14:textId="7BD0AB4E" w:rsidR="00434252" w:rsidRPr="00300012" w:rsidRDefault="00434252" w:rsidP="00434252">
      <w:pPr>
        <w:pStyle w:val="TH"/>
        <w:rPr>
          <w:ins w:id="540" w:author="Calle Hagenfeldt" w:date="2025-09-02T13:42:00Z" w16du:dateUtc="2025-09-02T11:42:00Z"/>
          <w:rFonts w:eastAsia="SimSun"/>
        </w:rPr>
      </w:pPr>
      <w:ins w:id="541" w:author="Calle Hagenfeldt" w:date="2025-09-02T13:42:00Z" w16du:dateUtc="2025-09-02T11:42:00Z">
        <w:r w:rsidRPr="00300012">
          <w:rPr>
            <w:rFonts w:eastAsia="SimSun"/>
          </w:rPr>
          <w:t xml:space="preserve">Table </w:t>
        </w:r>
      </w:ins>
      <w:ins w:id="542" w:author="Calle Hagenfeldt" w:date="2025-09-02T13:43:00Z" w16du:dateUtc="2025-09-02T11:43:00Z">
        <w:r>
          <w:rPr>
            <w:lang w:eastAsia="x-none"/>
          </w:rPr>
          <w:t>6.3.3</w:t>
        </w:r>
      </w:ins>
      <w:ins w:id="543" w:author="Calle Hagenfeldt" w:date="2025-09-02T13:42:00Z" w16du:dateUtc="2025-09-02T11:42:00Z">
        <w:r w:rsidRPr="00300012">
          <w:rPr>
            <w:lang w:eastAsia="x-none"/>
          </w:rPr>
          <w:t>.3.3-7</w:t>
        </w:r>
        <w:r w:rsidRPr="00300012">
          <w:rPr>
            <w:rFonts w:eastAsia="SimSun"/>
          </w:rPr>
          <w:t xml:space="preserve">: </w:t>
        </w:r>
        <w:r w:rsidRPr="00300012">
          <w:rPr>
            <w:rFonts w:eastAsia="SimSun"/>
            <w:lang w:eastAsia="ko-KR"/>
          </w:rPr>
          <w:t>MC</w:t>
        </w:r>
        <w:r>
          <w:rPr>
            <w:rFonts w:eastAsia="SimSun"/>
            <w:lang w:eastAsia="ko-KR"/>
          </w:rPr>
          <w:t>Video</w:t>
        </w:r>
        <w:r w:rsidRPr="00300012">
          <w:rPr>
            <w:rFonts w:eastAsia="SimSun"/>
            <w:lang w:eastAsia="ko-KR"/>
          </w:rPr>
          <w:t>-Info in SIP MESSAGE</w:t>
        </w:r>
        <w:r w:rsidRPr="00300012">
          <w:rPr>
            <w:rFonts w:eastAsia="SimSun"/>
          </w:rPr>
          <w:t xml:space="preserve"> (Table </w:t>
        </w:r>
      </w:ins>
      <w:ins w:id="544" w:author="Calle Hagenfeldt" w:date="2025-09-02T13:43:00Z" w16du:dateUtc="2025-09-02T11:43:00Z">
        <w:r>
          <w:rPr>
            <w:rFonts w:eastAsia="SimSun"/>
          </w:rPr>
          <w:t>6.3.3</w:t>
        </w:r>
      </w:ins>
      <w:ins w:id="545" w:author="Calle Hagenfeldt" w:date="2025-09-02T13:42:00Z" w16du:dateUtc="2025-09-02T11:42:00Z">
        <w:r w:rsidRPr="00300012">
          <w:rPr>
            <w:rFonts w:eastAsia="SimSun"/>
          </w:rPr>
          <w:t>.3.3-6)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434252" w:rsidRPr="00300012" w14:paraId="3F04B16D" w14:textId="77777777" w:rsidTr="00853EDC">
        <w:trPr>
          <w:ins w:id="546" w:author="Calle Hagenfeldt" w:date="2025-09-02T13:42:00Z" w16du:dateUtc="2025-09-02T11:42:00Z"/>
        </w:trPr>
        <w:tc>
          <w:tcPr>
            <w:tcW w:w="9645" w:type="dxa"/>
            <w:gridSpan w:val="5"/>
            <w:tcBorders>
              <w:top w:val="single" w:sz="4" w:space="0" w:color="auto"/>
              <w:left w:val="single" w:sz="4" w:space="0" w:color="auto"/>
              <w:bottom w:val="single" w:sz="4" w:space="0" w:color="auto"/>
              <w:right w:val="single" w:sz="4" w:space="0" w:color="auto"/>
            </w:tcBorders>
            <w:hideMark/>
          </w:tcPr>
          <w:p w14:paraId="60ABEF35" w14:textId="77777777" w:rsidR="00434252" w:rsidRPr="00300012" w:rsidRDefault="00434252" w:rsidP="00853EDC">
            <w:pPr>
              <w:keepNext/>
              <w:keepLines/>
              <w:spacing w:after="0" w:line="254" w:lineRule="auto"/>
              <w:rPr>
                <w:ins w:id="547" w:author="Calle Hagenfeldt" w:date="2025-09-02T13:42:00Z" w16du:dateUtc="2025-09-02T11:42:00Z"/>
                <w:rFonts w:ascii="Arial" w:eastAsia="SimSun" w:hAnsi="Arial"/>
                <w:sz w:val="18"/>
              </w:rPr>
            </w:pPr>
            <w:ins w:id="548" w:author="Calle Hagenfeldt" w:date="2025-09-02T13:42:00Z" w16du:dateUtc="2025-09-02T11:42:00Z">
              <w:r w:rsidRPr="00300012">
                <w:rPr>
                  <w:rFonts w:ascii="Arial" w:eastAsia="SimSun" w:hAnsi="Arial"/>
                  <w:sz w:val="18"/>
                </w:rPr>
                <w:t>Derivation Path: TS 37.579-1 [2], Table 5.5.3.2.2-</w:t>
              </w:r>
              <w:r>
                <w:rPr>
                  <w:rFonts w:ascii="Arial" w:eastAsia="SimSun" w:hAnsi="Arial"/>
                  <w:sz w:val="18"/>
                </w:rPr>
                <w:t>2</w:t>
              </w:r>
            </w:ins>
          </w:p>
        </w:tc>
      </w:tr>
      <w:tr w:rsidR="00434252" w:rsidRPr="00300012" w14:paraId="611E804F" w14:textId="77777777" w:rsidTr="00853EDC">
        <w:trPr>
          <w:ins w:id="549" w:author="Calle Hagenfeldt" w:date="2025-09-02T13:42:00Z" w16du:dateUtc="2025-09-02T11:42:00Z"/>
        </w:trPr>
        <w:tc>
          <w:tcPr>
            <w:tcW w:w="2837" w:type="dxa"/>
            <w:tcBorders>
              <w:top w:val="single" w:sz="4" w:space="0" w:color="auto"/>
              <w:left w:val="single" w:sz="4" w:space="0" w:color="auto"/>
              <w:bottom w:val="single" w:sz="4" w:space="0" w:color="auto"/>
              <w:right w:val="single" w:sz="4" w:space="0" w:color="auto"/>
            </w:tcBorders>
            <w:hideMark/>
          </w:tcPr>
          <w:p w14:paraId="32176F07" w14:textId="77777777" w:rsidR="00434252" w:rsidRPr="00300012" w:rsidRDefault="00434252" w:rsidP="00853EDC">
            <w:pPr>
              <w:keepNext/>
              <w:keepLines/>
              <w:spacing w:after="0" w:line="254" w:lineRule="auto"/>
              <w:jc w:val="center"/>
              <w:rPr>
                <w:ins w:id="550" w:author="Calle Hagenfeldt" w:date="2025-09-02T13:42:00Z" w16du:dateUtc="2025-09-02T11:42:00Z"/>
                <w:rFonts w:ascii="Arial" w:eastAsia="SimSun" w:hAnsi="Arial"/>
                <w:b/>
                <w:sz w:val="18"/>
              </w:rPr>
            </w:pPr>
            <w:ins w:id="551" w:author="Calle Hagenfeldt" w:date="2025-09-02T13:42:00Z" w16du:dateUtc="2025-09-02T11:42: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480B1D82" w14:textId="77777777" w:rsidR="00434252" w:rsidRPr="00300012" w:rsidRDefault="00434252" w:rsidP="00853EDC">
            <w:pPr>
              <w:keepNext/>
              <w:keepLines/>
              <w:spacing w:after="0" w:line="254" w:lineRule="auto"/>
              <w:jc w:val="center"/>
              <w:rPr>
                <w:ins w:id="552" w:author="Calle Hagenfeldt" w:date="2025-09-02T13:42:00Z" w16du:dateUtc="2025-09-02T11:42:00Z"/>
                <w:rFonts w:ascii="Arial" w:eastAsia="SimSun" w:hAnsi="Arial"/>
                <w:b/>
                <w:sz w:val="18"/>
              </w:rPr>
            </w:pPr>
            <w:ins w:id="553" w:author="Calle Hagenfeldt" w:date="2025-09-02T13:42:00Z" w16du:dateUtc="2025-09-02T11:42: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6D77E661" w14:textId="77777777" w:rsidR="00434252" w:rsidRPr="00300012" w:rsidRDefault="00434252" w:rsidP="00853EDC">
            <w:pPr>
              <w:keepNext/>
              <w:keepLines/>
              <w:spacing w:after="0" w:line="254" w:lineRule="auto"/>
              <w:jc w:val="center"/>
              <w:rPr>
                <w:ins w:id="554" w:author="Calle Hagenfeldt" w:date="2025-09-02T13:42:00Z" w16du:dateUtc="2025-09-02T11:42:00Z"/>
                <w:rFonts w:ascii="Arial" w:eastAsia="SimSun" w:hAnsi="Arial"/>
                <w:b/>
                <w:sz w:val="18"/>
              </w:rPr>
            </w:pPr>
            <w:ins w:id="555" w:author="Calle Hagenfeldt" w:date="2025-09-02T13:42:00Z" w16du:dateUtc="2025-09-02T11:42: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BCE157E" w14:textId="77777777" w:rsidR="00434252" w:rsidRPr="00300012" w:rsidRDefault="00434252" w:rsidP="00853EDC">
            <w:pPr>
              <w:keepNext/>
              <w:keepLines/>
              <w:spacing w:after="0" w:line="254" w:lineRule="auto"/>
              <w:jc w:val="center"/>
              <w:rPr>
                <w:ins w:id="556" w:author="Calle Hagenfeldt" w:date="2025-09-02T13:42:00Z" w16du:dateUtc="2025-09-02T11:42:00Z"/>
                <w:rFonts w:ascii="Arial" w:eastAsia="SimSun" w:hAnsi="Arial"/>
                <w:b/>
                <w:sz w:val="18"/>
              </w:rPr>
            </w:pPr>
            <w:ins w:id="557" w:author="Calle Hagenfeldt" w:date="2025-09-02T13:42:00Z" w16du:dateUtc="2025-09-02T11:42: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C1B5F2A" w14:textId="77777777" w:rsidR="00434252" w:rsidRPr="00300012" w:rsidRDefault="00434252" w:rsidP="00853EDC">
            <w:pPr>
              <w:keepNext/>
              <w:keepLines/>
              <w:spacing w:after="0" w:line="254" w:lineRule="auto"/>
              <w:jc w:val="center"/>
              <w:rPr>
                <w:ins w:id="558" w:author="Calle Hagenfeldt" w:date="2025-09-02T13:42:00Z" w16du:dateUtc="2025-09-02T11:42:00Z"/>
                <w:rFonts w:ascii="Arial" w:eastAsia="SimSun" w:hAnsi="Arial"/>
                <w:b/>
                <w:sz w:val="18"/>
              </w:rPr>
            </w:pPr>
            <w:ins w:id="559" w:author="Calle Hagenfeldt" w:date="2025-09-02T13:42:00Z" w16du:dateUtc="2025-09-02T11:42:00Z">
              <w:r w:rsidRPr="00300012">
                <w:rPr>
                  <w:rFonts w:ascii="Arial" w:eastAsia="SimSun" w:hAnsi="Arial"/>
                  <w:b/>
                  <w:sz w:val="18"/>
                </w:rPr>
                <w:t>Condition</w:t>
              </w:r>
            </w:ins>
          </w:p>
        </w:tc>
      </w:tr>
      <w:tr w:rsidR="00434252" w:rsidRPr="00300012" w14:paraId="055830AD" w14:textId="77777777" w:rsidTr="00853EDC">
        <w:trPr>
          <w:ins w:id="560" w:author="Calle Hagenfeldt" w:date="2025-09-02T13:42:00Z" w16du:dateUtc="2025-09-02T11:42:00Z"/>
        </w:trPr>
        <w:tc>
          <w:tcPr>
            <w:tcW w:w="2837" w:type="dxa"/>
            <w:tcBorders>
              <w:top w:val="single" w:sz="4" w:space="0" w:color="auto"/>
              <w:left w:val="single" w:sz="4" w:space="0" w:color="auto"/>
              <w:bottom w:val="single" w:sz="4" w:space="0" w:color="auto"/>
              <w:right w:val="single" w:sz="4" w:space="0" w:color="auto"/>
            </w:tcBorders>
            <w:hideMark/>
          </w:tcPr>
          <w:p w14:paraId="6A2D3D6C" w14:textId="77777777" w:rsidR="00434252" w:rsidRPr="00300012" w:rsidRDefault="00434252" w:rsidP="00853EDC">
            <w:pPr>
              <w:pStyle w:val="TAL"/>
              <w:rPr>
                <w:ins w:id="561" w:author="Calle Hagenfeldt" w:date="2025-09-02T13:42:00Z" w16du:dateUtc="2025-09-02T11:42:00Z"/>
                <w:rFonts w:eastAsia="SimSun"/>
              </w:rPr>
            </w:pPr>
            <w:ins w:id="562" w:author="Calle Hagenfeldt" w:date="2025-09-02T13:42:00Z" w16du:dateUtc="2025-09-02T11:42:00Z">
              <w:r w:rsidRPr="00300012">
                <w:t>mc</w:t>
              </w:r>
              <w:r>
                <w:t>video</w:t>
              </w:r>
              <w:r w:rsidRPr="00300012">
                <w:t>info</w:t>
              </w:r>
            </w:ins>
          </w:p>
        </w:tc>
        <w:tc>
          <w:tcPr>
            <w:tcW w:w="2545" w:type="dxa"/>
            <w:tcBorders>
              <w:top w:val="single" w:sz="4" w:space="0" w:color="auto"/>
              <w:left w:val="single" w:sz="4" w:space="0" w:color="auto"/>
              <w:bottom w:val="single" w:sz="4" w:space="0" w:color="auto"/>
              <w:right w:val="single" w:sz="4" w:space="0" w:color="auto"/>
            </w:tcBorders>
          </w:tcPr>
          <w:p w14:paraId="649A598F" w14:textId="77777777" w:rsidR="00434252" w:rsidRPr="00300012" w:rsidRDefault="00434252" w:rsidP="00853EDC">
            <w:pPr>
              <w:keepNext/>
              <w:keepLines/>
              <w:spacing w:after="0" w:line="254" w:lineRule="auto"/>
              <w:rPr>
                <w:ins w:id="563" w:author="Calle Hagenfeldt" w:date="2025-09-02T13:42:00Z" w16du:dateUtc="2025-09-02T11:4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106AB06C" w14:textId="77777777" w:rsidR="00434252" w:rsidRPr="00300012" w:rsidRDefault="00434252" w:rsidP="00853EDC">
            <w:pPr>
              <w:keepNext/>
              <w:keepLines/>
              <w:spacing w:after="0" w:line="254" w:lineRule="auto"/>
              <w:rPr>
                <w:ins w:id="564" w:author="Calle Hagenfeldt" w:date="2025-09-02T13:42:00Z" w16du:dateUtc="2025-09-02T11:4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67FEE12B" w14:textId="77777777" w:rsidR="00434252" w:rsidRPr="00300012" w:rsidRDefault="00434252" w:rsidP="00853EDC">
            <w:pPr>
              <w:keepNext/>
              <w:keepLines/>
              <w:spacing w:after="0" w:line="254" w:lineRule="auto"/>
              <w:rPr>
                <w:ins w:id="565" w:author="Calle Hagenfeldt" w:date="2025-09-02T13:42:00Z" w16du:dateUtc="2025-09-02T11:4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81128D4" w14:textId="77777777" w:rsidR="00434252" w:rsidRPr="00300012" w:rsidRDefault="00434252" w:rsidP="00853EDC">
            <w:pPr>
              <w:keepNext/>
              <w:keepLines/>
              <w:spacing w:after="0" w:line="254" w:lineRule="auto"/>
              <w:rPr>
                <w:ins w:id="566" w:author="Calle Hagenfeldt" w:date="2025-09-02T13:42:00Z" w16du:dateUtc="2025-09-02T11:42:00Z"/>
                <w:rFonts w:ascii="Arial" w:eastAsia="SimSun" w:hAnsi="Arial"/>
                <w:sz w:val="18"/>
              </w:rPr>
            </w:pPr>
          </w:p>
        </w:tc>
      </w:tr>
      <w:tr w:rsidR="00434252" w:rsidRPr="00300012" w14:paraId="006617DF" w14:textId="77777777" w:rsidTr="00853EDC">
        <w:trPr>
          <w:ins w:id="567" w:author="Calle Hagenfeldt" w:date="2025-09-02T13:42:00Z" w16du:dateUtc="2025-09-02T11:42:00Z"/>
        </w:trPr>
        <w:tc>
          <w:tcPr>
            <w:tcW w:w="2837" w:type="dxa"/>
            <w:tcBorders>
              <w:top w:val="single" w:sz="4" w:space="0" w:color="auto"/>
              <w:left w:val="single" w:sz="4" w:space="0" w:color="auto"/>
              <w:bottom w:val="single" w:sz="4" w:space="0" w:color="auto"/>
              <w:right w:val="single" w:sz="4" w:space="0" w:color="auto"/>
            </w:tcBorders>
            <w:hideMark/>
          </w:tcPr>
          <w:p w14:paraId="2350004A" w14:textId="77777777" w:rsidR="00434252" w:rsidRPr="00300012" w:rsidRDefault="00434252" w:rsidP="00853EDC">
            <w:pPr>
              <w:pStyle w:val="TAL"/>
              <w:rPr>
                <w:ins w:id="568" w:author="Calle Hagenfeldt" w:date="2025-09-02T13:42:00Z" w16du:dateUtc="2025-09-02T11:42:00Z"/>
                <w:rFonts w:eastAsia="SimSun"/>
              </w:rPr>
            </w:pPr>
            <w:ins w:id="569" w:author="Calle Hagenfeldt" w:date="2025-09-02T13:42:00Z" w16du:dateUtc="2025-09-02T11:42:00Z">
              <w:r w:rsidRPr="00300012">
                <w:t xml:space="preserve">  mc</w:t>
              </w:r>
              <w:r>
                <w:t>video</w:t>
              </w:r>
              <w:r w:rsidRPr="00300012">
                <w:t>-Params</w:t>
              </w:r>
            </w:ins>
          </w:p>
        </w:tc>
        <w:tc>
          <w:tcPr>
            <w:tcW w:w="2545" w:type="dxa"/>
            <w:tcBorders>
              <w:top w:val="single" w:sz="4" w:space="0" w:color="auto"/>
              <w:left w:val="single" w:sz="4" w:space="0" w:color="auto"/>
              <w:bottom w:val="single" w:sz="4" w:space="0" w:color="auto"/>
              <w:right w:val="single" w:sz="4" w:space="0" w:color="auto"/>
            </w:tcBorders>
          </w:tcPr>
          <w:p w14:paraId="4F27ED80" w14:textId="77777777" w:rsidR="00434252" w:rsidRPr="00300012" w:rsidRDefault="00434252" w:rsidP="00853EDC">
            <w:pPr>
              <w:keepNext/>
              <w:keepLines/>
              <w:spacing w:after="0" w:line="254" w:lineRule="auto"/>
              <w:rPr>
                <w:ins w:id="570" w:author="Calle Hagenfeldt" w:date="2025-09-02T13:42:00Z" w16du:dateUtc="2025-09-02T11:4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49CF2071" w14:textId="77777777" w:rsidR="00434252" w:rsidRPr="00300012" w:rsidRDefault="00434252" w:rsidP="00853EDC">
            <w:pPr>
              <w:keepNext/>
              <w:keepLines/>
              <w:spacing w:after="0" w:line="254" w:lineRule="auto"/>
              <w:rPr>
                <w:ins w:id="571" w:author="Calle Hagenfeldt" w:date="2025-09-02T13:42:00Z" w16du:dateUtc="2025-09-02T11:4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1C59D5" w14:textId="77777777" w:rsidR="00434252" w:rsidRPr="00300012" w:rsidRDefault="00434252" w:rsidP="00853EDC">
            <w:pPr>
              <w:keepNext/>
              <w:keepLines/>
              <w:spacing w:after="0" w:line="254" w:lineRule="auto"/>
              <w:rPr>
                <w:ins w:id="572" w:author="Calle Hagenfeldt" w:date="2025-09-02T13:42:00Z" w16du:dateUtc="2025-09-02T11:4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CAEFE7F" w14:textId="77777777" w:rsidR="00434252" w:rsidRPr="00300012" w:rsidRDefault="00434252" w:rsidP="00853EDC">
            <w:pPr>
              <w:keepNext/>
              <w:keepLines/>
              <w:spacing w:after="0" w:line="254" w:lineRule="auto"/>
              <w:rPr>
                <w:ins w:id="573" w:author="Calle Hagenfeldt" w:date="2025-09-02T13:42:00Z" w16du:dateUtc="2025-09-02T11:42:00Z"/>
                <w:rFonts w:ascii="Arial" w:eastAsia="SimSun" w:hAnsi="Arial"/>
                <w:sz w:val="18"/>
              </w:rPr>
            </w:pPr>
          </w:p>
        </w:tc>
      </w:tr>
      <w:tr w:rsidR="00434252" w:rsidRPr="00300012" w14:paraId="4DF8D575" w14:textId="77777777" w:rsidTr="00853EDC">
        <w:trPr>
          <w:ins w:id="574" w:author="Calle Hagenfeldt" w:date="2025-09-02T13:42:00Z" w16du:dateUtc="2025-09-02T11:42:00Z"/>
        </w:trPr>
        <w:tc>
          <w:tcPr>
            <w:tcW w:w="2837" w:type="dxa"/>
            <w:tcBorders>
              <w:top w:val="single" w:sz="4" w:space="0" w:color="auto"/>
              <w:left w:val="single" w:sz="4" w:space="0" w:color="auto"/>
              <w:bottom w:val="single" w:sz="4" w:space="0" w:color="auto"/>
              <w:right w:val="single" w:sz="4" w:space="0" w:color="auto"/>
            </w:tcBorders>
            <w:vAlign w:val="center"/>
          </w:tcPr>
          <w:p w14:paraId="67AE6F4C" w14:textId="77777777" w:rsidR="00434252" w:rsidRPr="00300012" w:rsidRDefault="00434252" w:rsidP="00853EDC">
            <w:pPr>
              <w:pStyle w:val="TAL"/>
              <w:rPr>
                <w:ins w:id="575" w:author="Calle Hagenfeldt" w:date="2025-09-02T13:42:00Z" w16du:dateUtc="2025-09-02T11:42:00Z"/>
                <w:rFonts w:eastAsia="SimSun"/>
              </w:rPr>
            </w:pPr>
            <w:ins w:id="576" w:author="Calle Hagenfeldt" w:date="2025-09-02T13:42:00Z" w16du:dateUtc="2025-09-02T11:42: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29F093AC" w14:textId="77777777" w:rsidR="00434252" w:rsidRPr="00300012" w:rsidRDefault="00434252" w:rsidP="00853EDC">
            <w:pPr>
              <w:keepNext/>
              <w:keepLines/>
              <w:spacing w:after="0" w:line="254" w:lineRule="auto"/>
              <w:rPr>
                <w:ins w:id="577" w:author="Calle Hagenfeldt" w:date="2025-09-02T13:42:00Z" w16du:dateUtc="2025-09-02T11:42:00Z"/>
                <w:rFonts w:ascii="Arial" w:eastAsia="SimSun" w:hAnsi="Arial"/>
                <w:color w:val="000000"/>
                <w:sz w:val="18"/>
              </w:rPr>
            </w:pPr>
            <w:ins w:id="578" w:author="Calle Hagenfeldt" w:date="2025-09-02T13:42:00Z" w16du:dateUtc="2025-09-02T11:42:00Z">
              <w:r w:rsidRPr="00300012">
                <w:rPr>
                  <w:rFonts w:ascii="Arial" w:eastAsia="SimSun" w:hAnsi="Arial"/>
                  <w:color w:val="000000"/>
                  <w:sz w:val="18"/>
                </w:rPr>
                <w:t>px_MC</w:t>
              </w:r>
              <w:r>
                <w:rPr>
                  <w:rFonts w:ascii="Arial" w:eastAsia="SimSun" w:hAnsi="Arial"/>
                  <w:color w:val="000000"/>
                  <w:sz w:val="18"/>
                </w:rPr>
                <w:t>Video</w:t>
              </w:r>
              <w:r w:rsidRPr="00300012">
                <w:rPr>
                  <w:rFonts w:ascii="Arial" w:eastAsia="SimSun" w:hAnsi="Arial"/>
                  <w:color w:val="000000"/>
                  <w:sz w:val="18"/>
                </w:rPr>
                <w:t>_Group_A_ID</w:t>
              </w:r>
            </w:ins>
          </w:p>
        </w:tc>
        <w:tc>
          <w:tcPr>
            <w:tcW w:w="1709" w:type="dxa"/>
            <w:tcBorders>
              <w:top w:val="single" w:sz="4" w:space="0" w:color="auto"/>
              <w:left w:val="single" w:sz="4" w:space="0" w:color="auto"/>
              <w:bottom w:val="single" w:sz="4" w:space="0" w:color="auto"/>
              <w:right w:val="single" w:sz="4" w:space="0" w:color="auto"/>
            </w:tcBorders>
          </w:tcPr>
          <w:p w14:paraId="0D5E0647" w14:textId="77777777" w:rsidR="00434252" w:rsidRPr="00300012" w:rsidRDefault="00434252" w:rsidP="00853EDC">
            <w:pPr>
              <w:keepNext/>
              <w:keepLines/>
              <w:spacing w:after="0" w:line="254" w:lineRule="auto"/>
              <w:rPr>
                <w:ins w:id="579" w:author="Calle Hagenfeldt" w:date="2025-09-02T13:42:00Z" w16du:dateUtc="2025-09-02T11:4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B238EA2" w14:textId="77777777" w:rsidR="00434252" w:rsidRPr="00300012" w:rsidRDefault="00434252" w:rsidP="00853EDC">
            <w:pPr>
              <w:keepNext/>
              <w:keepLines/>
              <w:spacing w:after="0" w:line="254" w:lineRule="auto"/>
              <w:rPr>
                <w:ins w:id="580" w:author="Calle Hagenfeldt" w:date="2025-09-02T13:42:00Z" w16du:dateUtc="2025-09-02T11:4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E23C992" w14:textId="77777777" w:rsidR="00434252" w:rsidRPr="00300012" w:rsidRDefault="00434252" w:rsidP="00853EDC">
            <w:pPr>
              <w:keepNext/>
              <w:keepLines/>
              <w:spacing w:after="0" w:line="254" w:lineRule="auto"/>
              <w:rPr>
                <w:ins w:id="581" w:author="Calle Hagenfeldt" w:date="2025-09-02T13:42:00Z" w16du:dateUtc="2025-09-02T11:42:00Z"/>
                <w:rFonts w:ascii="Arial" w:eastAsia="SimSun" w:hAnsi="Arial"/>
                <w:sz w:val="18"/>
              </w:rPr>
            </w:pPr>
          </w:p>
        </w:tc>
      </w:tr>
      <w:tr w:rsidR="00434252" w:rsidRPr="00300012" w14:paraId="5841C1B3" w14:textId="77777777" w:rsidTr="00853EDC">
        <w:trPr>
          <w:ins w:id="582" w:author="Calle Hagenfeldt" w:date="2025-09-02T13:42:00Z" w16du:dateUtc="2025-09-02T11:42:00Z"/>
        </w:trPr>
        <w:tc>
          <w:tcPr>
            <w:tcW w:w="2837" w:type="dxa"/>
            <w:tcBorders>
              <w:top w:val="single" w:sz="4" w:space="0" w:color="auto"/>
              <w:left w:val="single" w:sz="4" w:space="0" w:color="auto"/>
              <w:bottom w:val="single" w:sz="4" w:space="0" w:color="auto"/>
              <w:right w:val="single" w:sz="4" w:space="0" w:color="auto"/>
            </w:tcBorders>
            <w:vAlign w:val="center"/>
          </w:tcPr>
          <w:p w14:paraId="5E21C72A" w14:textId="77777777" w:rsidR="00434252" w:rsidRPr="00300012" w:rsidRDefault="00434252" w:rsidP="00853EDC">
            <w:pPr>
              <w:pStyle w:val="TAL"/>
              <w:rPr>
                <w:ins w:id="583" w:author="Calle Hagenfeldt" w:date="2025-09-02T13:42:00Z" w16du:dateUtc="2025-09-02T11:42:00Z"/>
                <w:rFonts w:eastAsia="SimSun"/>
              </w:rPr>
            </w:pPr>
            <w:ins w:id="584" w:author="Calle Hagenfeldt" w:date="2025-09-02T13:42:00Z" w16du:dateUtc="2025-09-02T11:42:00Z">
              <w:r w:rsidRPr="00300012">
                <w:rPr>
                  <w:rFonts w:eastAsia="SimSun"/>
                </w:rPr>
                <w:t xml:space="preserve">    anyExt</w:t>
              </w:r>
            </w:ins>
          </w:p>
        </w:tc>
        <w:tc>
          <w:tcPr>
            <w:tcW w:w="2545" w:type="dxa"/>
            <w:tcBorders>
              <w:top w:val="single" w:sz="4" w:space="0" w:color="auto"/>
              <w:left w:val="single" w:sz="4" w:space="0" w:color="auto"/>
              <w:bottom w:val="single" w:sz="4" w:space="0" w:color="auto"/>
              <w:right w:val="single" w:sz="4" w:space="0" w:color="auto"/>
            </w:tcBorders>
          </w:tcPr>
          <w:p w14:paraId="50E2720B" w14:textId="77777777" w:rsidR="00434252" w:rsidRPr="00300012" w:rsidRDefault="00434252" w:rsidP="00853EDC">
            <w:pPr>
              <w:keepNext/>
              <w:keepLines/>
              <w:spacing w:after="0" w:line="254" w:lineRule="auto"/>
              <w:rPr>
                <w:ins w:id="585" w:author="Calle Hagenfeldt" w:date="2025-09-02T13:42:00Z" w16du:dateUtc="2025-09-02T11:42: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1A3DFD65" w14:textId="77777777" w:rsidR="00434252" w:rsidRPr="00300012" w:rsidRDefault="00434252" w:rsidP="00853EDC">
            <w:pPr>
              <w:keepNext/>
              <w:keepLines/>
              <w:spacing w:after="0" w:line="254" w:lineRule="auto"/>
              <w:rPr>
                <w:ins w:id="586" w:author="Calle Hagenfeldt" w:date="2025-09-02T13:42:00Z" w16du:dateUtc="2025-09-02T11:4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72EC6A9" w14:textId="77777777" w:rsidR="00434252" w:rsidRPr="00300012" w:rsidRDefault="00434252" w:rsidP="00853EDC">
            <w:pPr>
              <w:keepNext/>
              <w:keepLines/>
              <w:spacing w:after="0" w:line="254" w:lineRule="auto"/>
              <w:rPr>
                <w:ins w:id="587" w:author="Calle Hagenfeldt" w:date="2025-09-02T13:42:00Z" w16du:dateUtc="2025-09-02T11:4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888195C" w14:textId="77777777" w:rsidR="00434252" w:rsidRPr="00300012" w:rsidRDefault="00434252" w:rsidP="00853EDC">
            <w:pPr>
              <w:keepNext/>
              <w:keepLines/>
              <w:spacing w:after="0" w:line="254" w:lineRule="auto"/>
              <w:rPr>
                <w:ins w:id="588" w:author="Calle Hagenfeldt" w:date="2025-09-02T13:42:00Z" w16du:dateUtc="2025-09-02T11:42:00Z"/>
                <w:rFonts w:ascii="Arial" w:eastAsia="SimSun" w:hAnsi="Arial"/>
                <w:sz w:val="18"/>
              </w:rPr>
            </w:pPr>
          </w:p>
        </w:tc>
      </w:tr>
      <w:tr w:rsidR="00434252" w:rsidRPr="00300012" w14:paraId="66465A73" w14:textId="77777777" w:rsidTr="00853EDC">
        <w:trPr>
          <w:ins w:id="589" w:author="Calle Hagenfeldt" w:date="2025-09-02T13:42:00Z" w16du:dateUtc="2025-09-02T11:42:00Z"/>
        </w:trPr>
        <w:tc>
          <w:tcPr>
            <w:tcW w:w="2837" w:type="dxa"/>
            <w:tcBorders>
              <w:top w:val="single" w:sz="4" w:space="0" w:color="auto"/>
              <w:left w:val="single" w:sz="4" w:space="0" w:color="auto"/>
              <w:bottom w:val="single" w:sz="4" w:space="0" w:color="auto"/>
              <w:right w:val="single" w:sz="4" w:space="0" w:color="auto"/>
            </w:tcBorders>
            <w:vAlign w:val="center"/>
          </w:tcPr>
          <w:p w14:paraId="6DB0E3B7" w14:textId="77777777" w:rsidR="00434252" w:rsidRPr="00300012" w:rsidRDefault="00434252" w:rsidP="00853EDC">
            <w:pPr>
              <w:pStyle w:val="TAL"/>
              <w:rPr>
                <w:ins w:id="590" w:author="Calle Hagenfeldt" w:date="2025-09-02T13:42:00Z" w16du:dateUtc="2025-09-02T11:42:00Z"/>
                <w:rFonts w:eastAsia="SimSun"/>
              </w:rPr>
            </w:pPr>
            <w:ins w:id="591" w:author="Calle Hagenfeldt" w:date="2025-09-02T13:42:00Z" w16du:dateUtc="2025-09-02T11:42:00Z">
              <w:r w:rsidRPr="00300012">
                <w:t xml:space="preserve">      group-geo-area-ind</w:t>
              </w:r>
            </w:ins>
          </w:p>
        </w:tc>
        <w:tc>
          <w:tcPr>
            <w:tcW w:w="2545" w:type="dxa"/>
            <w:tcBorders>
              <w:top w:val="single" w:sz="4" w:space="0" w:color="auto"/>
              <w:left w:val="single" w:sz="4" w:space="0" w:color="auto"/>
              <w:bottom w:val="single" w:sz="4" w:space="0" w:color="auto"/>
              <w:right w:val="single" w:sz="4" w:space="0" w:color="auto"/>
            </w:tcBorders>
          </w:tcPr>
          <w:p w14:paraId="361CCEB4" w14:textId="77777777" w:rsidR="00434252" w:rsidRPr="00300012" w:rsidRDefault="00434252" w:rsidP="00853EDC">
            <w:pPr>
              <w:keepNext/>
              <w:keepLines/>
              <w:spacing w:after="0" w:line="254" w:lineRule="auto"/>
              <w:rPr>
                <w:ins w:id="592" w:author="Calle Hagenfeldt" w:date="2025-09-02T13:42:00Z" w16du:dateUtc="2025-09-02T11:42:00Z"/>
                <w:rFonts w:ascii="Arial" w:eastAsia="SimSun" w:hAnsi="Arial"/>
                <w:color w:val="000000"/>
                <w:sz w:val="18"/>
              </w:rPr>
            </w:pPr>
            <w:ins w:id="593" w:author="Calle Hagenfeldt" w:date="2025-09-02T13:42:00Z" w16du:dateUtc="2025-09-02T11:42:00Z">
              <w:r w:rsidRPr="00300012">
                <w:rPr>
                  <w:rFonts w:ascii="Arial" w:eastAsia="SimSun" w:hAnsi="Arial"/>
                  <w:color w:val="000000"/>
                  <w:sz w:val="18"/>
                </w:rPr>
                <w:t>false</w:t>
              </w:r>
            </w:ins>
          </w:p>
        </w:tc>
        <w:tc>
          <w:tcPr>
            <w:tcW w:w="1709" w:type="dxa"/>
            <w:tcBorders>
              <w:top w:val="single" w:sz="4" w:space="0" w:color="auto"/>
              <w:left w:val="single" w:sz="4" w:space="0" w:color="auto"/>
              <w:bottom w:val="single" w:sz="4" w:space="0" w:color="auto"/>
              <w:right w:val="single" w:sz="4" w:space="0" w:color="auto"/>
            </w:tcBorders>
          </w:tcPr>
          <w:p w14:paraId="0A32A689" w14:textId="77777777" w:rsidR="00434252" w:rsidRPr="00300012" w:rsidRDefault="00434252" w:rsidP="00853EDC">
            <w:pPr>
              <w:keepNext/>
              <w:keepLines/>
              <w:spacing w:after="0" w:line="254" w:lineRule="auto"/>
              <w:rPr>
                <w:ins w:id="594" w:author="Calle Hagenfeldt" w:date="2025-09-02T13:42:00Z" w16du:dateUtc="2025-09-02T11:4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42B92C3" w14:textId="77777777" w:rsidR="00434252" w:rsidRPr="00300012" w:rsidRDefault="00434252" w:rsidP="00853EDC">
            <w:pPr>
              <w:keepNext/>
              <w:keepLines/>
              <w:spacing w:after="0" w:line="254" w:lineRule="auto"/>
              <w:rPr>
                <w:ins w:id="595" w:author="Calle Hagenfeldt" w:date="2025-09-02T13:42:00Z" w16du:dateUtc="2025-09-02T11:4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6AA1723" w14:textId="77777777" w:rsidR="00434252" w:rsidRPr="00300012" w:rsidRDefault="00434252" w:rsidP="00853EDC">
            <w:pPr>
              <w:keepNext/>
              <w:keepLines/>
              <w:spacing w:after="0" w:line="254" w:lineRule="auto"/>
              <w:rPr>
                <w:ins w:id="596" w:author="Calle Hagenfeldt" w:date="2025-09-02T13:42:00Z" w16du:dateUtc="2025-09-02T11:42:00Z"/>
                <w:rFonts w:ascii="Arial" w:eastAsia="SimSun" w:hAnsi="Arial"/>
                <w:sz w:val="18"/>
              </w:rPr>
            </w:pPr>
          </w:p>
        </w:tc>
      </w:tr>
    </w:tbl>
    <w:p w14:paraId="3408EB95" w14:textId="77777777" w:rsidR="00434252" w:rsidRPr="00300012" w:rsidRDefault="00434252" w:rsidP="00434252">
      <w:pPr>
        <w:pStyle w:val="TH"/>
        <w:rPr>
          <w:ins w:id="597" w:author="Calle Hagenfeldt" w:date="2025-09-02T13:42:00Z" w16du:dateUtc="2025-09-02T11:42:00Z"/>
        </w:rPr>
      </w:pPr>
    </w:p>
    <w:p w14:paraId="55428BFE" w14:textId="4AB903CE" w:rsidR="00434252" w:rsidRPr="00300012" w:rsidRDefault="00434252" w:rsidP="00434252">
      <w:pPr>
        <w:pStyle w:val="TH"/>
        <w:rPr>
          <w:ins w:id="598" w:author="Calle Hagenfeldt" w:date="2025-09-02T13:42:00Z" w16du:dateUtc="2025-09-02T11:42:00Z"/>
        </w:rPr>
      </w:pPr>
      <w:ins w:id="599" w:author="Calle Hagenfeldt" w:date="2025-09-02T13:42:00Z" w16du:dateUtc="2025-09-02T11:42:00Z">
        <w:r w:rsidRPr="00300012">
          <w:t xml:space="preserve">Table </w:t>
        </w:r>
      </w:ins>
      <w:ins w:id="600" w:author="Calle Hagenfeldt" w:date="2025-09-02T13:43:00Z" w16du:dateUtc="2025-09-02T11:43:00Z">
        <w:r>
          <w:rPr>
            <w:lang w:eastAsia="x-none"/>
          </w:rPr>
          <w:t>6.3.3</w:t>
        </w:r>
      </w:ins>
      <w:ins w:id="601" w:author="Calle Hagenfeldt" w:date="2025-09-02T13:42:00Z" w16du:dateUtc="2025-09-02T11:42:00Z">
        <w:r w:rsidRPr="00300012">
          <w:rPr>
            <w:lang w:eastAsia="x-none"/>
          </w:rPr>
          <w:t>.3.3-8</w:t>
        </w:r>
        <w:r w:rsidRPr="00300012">
          <w:t xml:space="preserve">: SIP PUBLISH from the UE (step 11, Table </w:t>
        </w:r>
      </w:ins>
      <w:ins w:id="602" w:author="Calle Hagenfeldt" w:date="2025-09-02T13:43:00Z" w16du:dateUtc="2025-09-02T11:43:00Z">
        <w:r>
          <w:rPr>
            <w:lang w:eastAsia="x-none"/>
          </w:rPr>
          <w:t>6.3.3</w:t>
        </w:r>
      </w:ins>
      <w:ins w:id="603" w:author="Calle Hagenfeldt" w:date="2025-09-02T13:42:00Z" w16du:dateUtc="2025-09-02T11:42:00Z">
        <w:r w:rsidRPr="00300012">
          <w:rPr>
            <w:lang w:eastAsia="x-none"/>
          </w:rPr>
          <w:t>.3.2-1</w:t>
        </w:r>
        <w:r w:rsidRPr="00300012">
          <w:t>;</w:t>
        </w:r>
        <w:r w:rsidRPr="00300012">
          <w:br/>
          <w:t>step 2, TS 37.579-1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252" w:rsidRPr="002C3B94" w14:paraId="549CF303" w14:textId="77777777" w:rsidTr="00853EDC">
        <w:trPr>
          <w:ins w:id="604" w:author="Calle Hagenfeldt" w:date="2025-09-02T13:42:00Z" w16du:dateUtc="2025-09-02T11:42:00Z"/>
        </w:trPr>
        <w:tc>
          <w:tcPr>
            <w:tcW w:w="9639" w:type="dxa"/>
            <w:gridSpan w:val="5"/>
          </w:tcPr>
          <w:p w14:paraId="75017972" w14:textId="77777777" w:rsidR="00434252" w:rsidRPr="00300012" w:rsidRDefault="00434252" w:rsidP="00853EDC">
            <w:pPr>
              <w:pStyle w:val="TAL"/>
              <w:rPr>
                <w:ins w:id="605" w:author="Calle Hagenfeldt" w:date="2025-09-02T13:42:00Z" w16du:dateUtc="2025-09-02T11:42:00Z"/>
              </w:rPr>
            </w:pPr>
            <w:ins w:id="606" w:author="Calle Hagenfeldt" w:date="2025-09-02T13:42:00Z" w16du:dateUtc="2025-09-02T11:42:00Z">
              <w:r w:rsidRPr="00300012">
                <w:t>Derivation Path: TS 37.579-1 [2], Table 5.5.2.11-1, condition PRESENCE-EVENT</w:t>
              </w:r>
            </w:ins>
          </w:p>
        </w:tc>
      </w:tr>
      <w:tr w:rsidR="00434252" w:rsidRPr="002C3B94" w14:paraId="01570107" w14:textId="77777777" w:rsidTr="00853EDC">
        <w:trPr>
          <w:ins w:id="607" w:author="Calle Hagenfeldt" w:date="2025-09-02T13:42:00Z" w16du:dateUtc="2025-09-02T11:42:00Z"/>
        </w:trPr>
        <w:tc>
          <w:tcPr>
            <w:tcW w:w="2835" w:type="dxa"/>
          </w:tcPr>
          <w:p w14:paraId="2423A9CF" w14:textId="77777777" w:rsidR="00434252" w:rsidRPr="00300012" w:rsidRDefault="00434252" w:rsidP="00853EDC">
            <w:pPr>
              <w:pStyle w:val="TAC"/>
              <w:rPr>
                <w:ins w:id="608" w:author="Calle Hagenfeldt" w:date="2025-09-02T13:42:00Z" w16du:dateUtc="2025-09-02T11:42:00Z"/>
                <w:b/>
              </w:rPr>
            </w:pPr>
            <w:ins w:id="609" w:author="Calle Hagenfeldt" w:date="2025-09-02T13:42:00Z" w16du:dateUtc="2025-09-02T11:42:00Z">
              <w:r w:rsidRPr="00300012">
                <w:rPr>
                  <w:b/>
                </w:rPr>
                <w:t>Information Element</w:t>
              </w:r>
            </w:ins>
          </w:p>
        </w:tc>
        <w:tc>
          <w:tcPr>
            <w:tcW w:w="2126" w:type="dxa"/>
          </w:tcPr>
          <w:p w14:paraId="07363D60" w14:textId="77777777" w:rsidR="00434252" w:rsidRPr="00300012" w:rsidRDefault="00434252" w:rsidP="00853EDC">
            <w:pPr>
              <w:pStyle w:val="TAC"/>
              <w:rPr>
                <w:ins w:id="610" w:author="Calle Hagenfeldt" w:date="2025-09-02T13:42:00Z" w16du:dateUtc="2025-09-02T11:42:00Z"/>
                <w:b/>
              </w:rPr>
            </w:pPr>
            <w:ins w:id="611" w:author="Calle Hagenfeldt" w:date="2025-09-02T13:42:00Z" w16du:dateUtc="2025-09-02T11:42:00Z">
              <w:r w:rsidRPr="00300012">
                <w:rPr>
                  <w:b/>
                </w:rPr>
                <w:t>Value/remark</w:t>
              </w:r>
            </w:ins>
          </w:p>
        </w:tc>
        <w:tc>
          <w:tcPr>
            <w:tcW w:w="2126" w:type="dxa"/>
            <w:tcBorders>
              <w:bottom w:val="single" w:sz="4" w:space="0" w:color="auto"/>
            </w:tcBorders>
          </w:tcPr>
          <w:p w14:paraId="46DD30D1" w14:textId="77777777" w:rsidR="00434252" w:rsidRPr="00300012" w:rsidRDefault="00434252" w:rsidP="00853EDC">
            <w:pPr>
              <w:pStyle w:val="TAC"/>
              <w:rPr>
                <w:ins w:id="612" w:author="Calle Hagenfeldt" w:date="2025-09-02T13:42:00Z" w16du:dateUtc="2025-09-02T11:42:00Z"/>
                <w:b/>
              </w:rPr>
            </w:pPr>
            <w:ins w:id="613" w:author="Calle Hagenfeldt" w:date="2025-09-02T13:42:00Z" w16du:dateUtc="2025-09-02T11:42:00Z">
              <w:r w:rsidRPr="00300012">
                <w:rPr>
                  <w:b/>
                </w:rPr>
                <w:t>Comment</w:t>
              </w:r>
            </w:ins>
          </w:p>
        </w:tc>
        <w:tc>
          <w:tcPr>
            <w:tcW w:w="1418" w:type="dxa"/>
          </w:tcPr>
          <w:p w14:paraId="2EA68A75" w14:textId="77777777" w:rsidR="00434252" w:rsidRPr="00300012" w:rsidRDefault="00434252" w:rsidP="00853EDC">
            <w:pPr>
              <w:pStyle w:val="TAC"/>
              <w:rPr>
                <w:ins w:id="614" w:author="Calle Hagenfeldt" w:date="2025-09-02T13:42:00Z" w16du:dateUtc="2025-09-02T11:42:00Z"/>
                <w:b/>
              </w:rPr>
            </w:pPr>
            <w:ins w:id="615" w:author="Calle Hagenfeldt" w:date="2025-09-02T13:42:00Z" w16du:dateUtc="2025-09-02T11:42:00Z">
              <w:r w:rsidRPr="00300012">
                <w:rPr>
                  <w:b/>
                </w:rPr>
                <w:t>Reference</w:t>
              </w:r>
            </w:ins>
          </w:p>
        </w:tc>
        <w:tc>
          <w:tcPr>
            <w:tcW w:w="1134" w:type="dxa"/>
          </w:tcPr>
          <w:p w14:paraId="461A7DC0" w14:textId="77777777" w:rsidR="00434252" w:rsidRPr="00300012" w:rsidRDefault="00434252" w:rsidP="00853EDC">
            <w:pPr>
              <w:pStyle w:val="TAC"/>
              <w:rPr>
                <w:ins w:id="616" w:author="Calle Hagenfeldt" w:date="2025-09-02T13:42:00Z" w16du:dateUtc="2025-09-02T11:42:00Z"/>
                <w:b/>
              </w:rPr>
            </w:pPr>
            <w:ins w:id="617" w:author="Calle Hagenfeldt" w:date="2025-09-02T13:42:00Z" w16du:dateUtc="2025-09-02T11:42:00Z">
              <w:r w:rsidRPr="00300012">
                <w:rPr>
                  <w:b/>
                </w:rPr>
                <w:t>Condition</w:t>
              </w:r>
            </w:ins>
          </w:p>
        </w:tc>
      </w:tr>
      <w:tr w:rsidR="00434252" w:rsidRPr="00300012" w14:paraId="72850F06" w14:textId="77777777" w:rsidTr="00853EDC">
        <w:trPr>
          <w:ins w:id="618" w:author="Calle Hagenfeldt" w:date="2025-09-02T13:42:00Z" w16du:dateUtc="2025-09-02T11:42:00Z"/>
        </w:trPr>
        <w:tc>
          <w:tcPr>
            <w:tcW w:w="2835" w:type="dxa"/>
          </w:tcPr>
          <w:p w14:paraId="01CF0798" w14:textId="77777777" w:rsidR="00434252" w:rsidRPr="00300012" w:rsidRDefault="00434252" w:rsidP="00853EDC">
            <w:pPr>
              <w:pStyle w:val="TAL"/>
              <w:rPr>
                <w:ins w:id="619" w:author="Calle Hagenfeldt" w:date="2025-09-02T13:42:00Z" w16du:dateUtc="2025-09-02T11:42:00Z"/>
                <w:b/>
                <w:bCs/>
              </w:rPr>
            </w:pPr>
            <w:ins w:id="620" w:author="Calle Hagenfeldt" w:date="2025-09-02T13:42:00Z" w16du:dateUtc="2025-09-02T11:42:00Z">
              <w:r w:rsidRPr="00300012">
                <w:rPr>
                  <w:b/>
                  <w:bCs/>
                </w:rPr>
                <w:t>Expires</w:t>
              </w:r>
            </w:ins>
          </w:p>
        </w:tc>
        <w:tc>
          <w:tcPr>
            <w:tcW w:w="2126" w:type="dxa"/>
          </w:tcPr>
          <w:p w14:paraId="7E62FF79" w14:textId="77777777" w:rsidR="00434252" w:rsidRPr="00300012" w:rsidRDefault="00434252" w:rsidP="00853EDC">
            <w:pPr>
              <w:pStyle w:val="TAL"/>
              <w:rPr>
                <w:ins w:id="621" w:author="Calle Hagenfeldt" w:date="2025-09-02T13:42:00Z" w16du:dateUtc="2025-09-02T11:42:00Z"/>
                <w:b/>
              </w:rPr>
            </w:pPr>
          </w:p>
        </w:tc>
        <w:tc>
          <w:tcPr>
            <w:tcW w:w="2126" w:type="dxa"/>
            <w:tcBorders>
              <w:bottom w:val="single" w:sz="4" w:space="0" w:color="auto"/>
            </w:tcBorders>
          </w:tcPr>
          <w:p w14:paraId="36EFC592" w14:textId="77777777" w:rsidR="00434252" w:rsidRPr="00300012" w:rsidRDefault="00434252" w:rsidP="00853EDC">
            <w:pPr>
              <w:pStyle w:val="TAC"/>
              <w:rPr>
                <w:ins w:id="622" w:author="Calle Hagenfeldt" w:date="2025-09-02T13:42:00Z" w16du:dateUtc="2025-09-02T11:42:00Z"/>
                <w:b/>
              </w:rPr>
            </w:pPr>
          </w:p>
        </w:tc>
        <w:tc>
          <w:tcPr>
            <w:tcW w:w="1418" w:type="dxa"/>
          </w:tcPr>
          <w:p w14:paraId="277B3FE4" w14:textId="77777777" w:rsidR="00434252" w:rsidRPr="00300012" w:rsidRDefault="00434252" w:rsidP="00853EDC">
            <w:pPr>
              <w:pStyle w:val="TAC"/>
              <w:rPr>
                <w:ins w:id="623" w:author="Calle Hagenfeldt" w:date="2025-09-02T13:42:00Z" w16du:dateUtc="2025-09-02T11:42:00Z"/>
                <w:b/>
              </w:rPr>
            </w:pPr>
          </w:p>
        </w:tc>
        <w:tc>
          <w:tcPr>
            <w:tcW w:w="1134" w:type="dxa"/>
          </w:tcPr>
          <w:p w14:paraId="3E4EDD1A" w14:textId="77777777" w:rsidR="00434252" w:rsidRPr="00300012" w:rsidRDefault="00434252" w:rsidP="00853EDC">
            <w:pPr>
              <w:pStyle w:val="TAC"/>
              <w:rPr>
                <w:ins w:id="624" w:author="Calle Hagenfeldt" w:date="2025-09-02T13:42:00Z" w16du:dateUtc="2025-09-02T11:42:00Z"/>
                <w:b/>
              </w:rPr>
            </w:pPr>
          </w:p>
        </w:tc>
      </w:tr>
      <w:tr w:rsidR="00434252" w:rsidRPr="00300012" w14:paraId="3411058E" w14:textId="77777777" w:rsidTr="00853EDC">
        <w:trPr>
          <w:ins w:id="625" w:author="Calle Hagenfeldt" w:date="2025-09-02T13:42:00Z" w16du:dateUtc="2025-09-02T11:42:00Z"/>
        </w:trPr>
        <w:tc>
          <w:tcPr>
            <w:tcW w:w="2835" w:type="dxa"/>
          </w:tcPr>
          <w:p w14:paraId="759E5E8D" w14:textId="77777777" w:rsidR="00434252" w:rsidRPr="00300012" w:rsidRDefault="00434252" w:rsidP="00853EDC">
            <w:pPr>
              <w:pStyle w:val="TAL"/>
              <w:rPr>
                <w:ins w:id="626" w:author="Calle Hagenfeldt" w:date="2025-09-02T13:42:00Z" w16du:dateUtc="2025-09-02T11:42:00Z"/>
                <w:b/>
              </w:rPr>
            </w:pPr>
            <w:ins w:id="627" w:author="Calle Hagenfeldt" w:date="2025-09-02T13:42:00Z" w16du:dateUtc="2025-09-02T11:42:00Z">
              <w:r w:rsidRPr="00300012">
                <w:t xml:space="preserve">  delta-seconds</w:t>
              </w:r>
            </w:ins>
          </w:p>
        </w:tc>
        <w:tc>
          <w:tcPr>
            <w:tcW w:w="2126" w:type="dxa"/>
          </w:tcPr>
          <w:p w14:paraId="579E2D59" w14:textId="77777777" w:rsidR="00434252" w:rsidRPr="00300012" w:rsidRDefault="00434252" w:rsidP="00853EDC">
            <w:pPr>
              <w:pStyle w:val="TAL"/>
              <w:rPr>
                <w:ins w:id="628" w:author="Calle Hagenfeldt" w:date="2025-09-02T13:42:00Z" w16du:dateUtc="2025-09-02T11:42:00Z"/>
                <w:b/>
              </w:rPr>
            </w:pPr>
            <w:ins w:id="629" w:author="Calle Hagenfeldt" w:date="2025-09-02T13:42:00Z" w16du:dateUtc="2025-09-02T11:42:00Z">
              <w:r w:rsidRPr="00300012">
                <w:t>"0"</w:t>
              </w:r>
            </w:ins>
          </w:p>
        </w:tc>
        <w:tc>
          <w:tcPr>
            <w:tcW w:w="2126" w:type="dxa"/>
            <w:tcBorders>
              <w:bottom w:val="single" w:sz="4" w:space="0" w:color="auto"/>
            </w:tcBorders>
          </w:tcPr>
          <w:p w14:paraId="6A3E9F59" w14:textId="77777777" w:rsidR="00434252" w:rsidRPr="00300012" w:rsidRDefault="00434252" w:rsidP="00853EDC">
            <w:pPr>
              <w:pStyle w:val="TAC"/>
              <w:rPr>
                <w:ins w:id="630" w:author="Calle Hagenfeldt" w:date="2025-09-02T13:42:00Z" w16du:dateUtc="2025-09-02T11:42:00Z"/>
                <w:b/>
              </w:rPr>
            </w:pPr>
          </w:p>
        </w:tc>
        <w:tc>
          <w:tcPr>
            <w:tcW w:w="1418" w:type="dxa"/>
          </w:tcPr>
          <w:p w14:paraId="7F74085F" w14:textId="77777777" w:rsidR="00434252" w:rsidRPr="00300012" w:rsidRDefault="00434252" w:rsidP="00853EDC">
            <w:pPr>
              <w:pStyle w:val="TAC"/>
              <w:rPr>
                <w:ins w:id="631" w:author="Calle Hagenfeldt" w:date="2025-09-02T13:42:00Z" w16du:dateUtc="2025-09-02T11:42:00Z"/>
                <w:b/>
              </w:rPr>
            </w:pPr>
          </w:p>
        </w:tc>
        <w:tc>
          <w:tcPr>
            <w:tcW w:w="1134" w:type="dxa"/>
          </w:tcPr>
          <w:p w14:paraId="21722C0F" w14:textId="77777777" w:rsidR="00434252" w:rsidRPr="00300012" w:rsidRDefault="00434252" w:rsidP="00853EDC">
            <w:pPr>
              <w:pStyle w:val="TAC"/>
              <w:rPr>
                <w:ins w:id="632" w:author="Calle Hagenfeldt" w:date="2025-09-02T13:42:00Z" w16du:dateUtc="2025-09-02T11:42:00Z"/>
                <w:b/>
              </w:rPr>
            </w:pPr>
          </w:p>
        </w:tc>
      </w:tr>
      <w:tr w:rsidR="00434252" w:rsidRPr="002C3B94" w14:paraId="3336B30A" w14:textId="77777777" w:rsidTr="00853EDC">
        <w:trPr>
          <w:ins w:id="633"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tcPr>
          <w:p w14:paraId="0C0EE4B7" w14:textId="77777777" w:rsidR="00434252" w:rsidRPr="00E02403" w:rsidRDefault="00434252" w:rsidP="00853EDC">
            <w:pPr>
              <w:pStyle w:val="TAL"/>
              <w:rPr>
                <w:ins w:id="634" w:author="Calle Hagenfeldt" w:date="2025-09-02T13:42:00Z" w16du:dateUtc="2025-09-02T11:42:00Z"/>
                <w:b/>
                <w:bCs/>
              </w:rPr>
            </w:pPr>
            <w:ins w:id="635" w:author="Calle Hagenfeldt" w:date="2025-09-02T13:42:00Z" w16du:dateUtc="2025-09-02T11:42: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26908F0" w14:textId="77777777" w:rsidR="00434252" w:rsidRPr="002C3B94" w:rsidRDefault="00434252" w:rsidP="00853EDC">
            <w:pPr>
              <w:pStyle w:val="TAL"/>
              <w:rPr>
                <w:ins w:id="636" w:author="Calle Hagenfeldt" w:date="2025-09-02T13:42:00Z" w16du:dateUtc="2025-09-02T11:42:00Z"/>
              </w:rPr>
            </w:pPr>
          </w:p>
        </w:tc>
        <w:tc>
          <w:tcPr>
            <w:tcW w:w="2126" w:type="dxa"/>
            <w:tcBorders>
              <w:top w:val="single" w:sz="4" w:space="0" w:color="auto"/>
              <w:left w:val="single" w:sz="4" w:space="0" w:color="auto"/>
              <w:bottom w:val="single" w:sz="4" w:space="0" w:color="auto"/>
              <w:right w:val="single" w:sz="4" w:space="0" w:color="auto"/>
            </w:tcBorders>
          </w:tcPr>
          <w:p w14:paraId="0288AB78" w14:textId="77777777" w:rsidR="00434252" w:rsidRPr="002C3B94" w:rsidRDefault="00434252" w:rsidP="00853EDC">
            <w:pPr>
              <w:pStyle w:val="TAL"/>
              <w:rPr>
                <w:ins w:id="637" w:author="Calle Hagenfeldt" w:date="2025-09-02T13:42:00Z" w16du:dateUtc="2025-09-02T11:42:00Z"/>
              </w:rPr>
            </w:pPr>
          </w:p>
        </w:tc>
        <w:tc>
          <w:tcPr>
            <w:tcW w:w="1418" w:type="dxa"/>
            <w:tcBorders>
              <w:top w:val="single" w:sz="4" w:space="0" w:color="auto"/>
              <w:left w:val="single" w:sz="4" w:space="0" w:color="auto"/>
              <w:bottom w:val="single" w:sz="4" w:space="0" w:color="auto"/>
              <w:right w:val="single" w:sz="4" w:space="0" w:color="auto"/>
            </w:tcBorders>
          </w:tcPr>
          <w:p w14:paraId="5026CA9F" w14:textId="77777777" w:rsidR="00434252" w:rsidRPr="002C3B94" w:rsidRDefault="00434252" w:rsidP="00853EDC">
            <w:pPr>
              <w:pStyle w:val="TAL"/>
              <w:rPr>
                <w:ins w:id="638" w:author="Calle Hagenfeldt" w:date="2025-09-02T13:42:00Z" w16du:dateUtc="2025-09-02T11:42:00Z"/>
              </w:rPr>
            </w:pPr>
          </w:p>
        </w:tc>
        <w:tc>
          <w:tcPr>
            <w:tcW w:w="1134" w:type="dxa"/>
            <w:tcBorders>
              <w:top w:val="single" w:sz="4" w:space="0" w:color="auto"/>
              <w:left w:val="single" w:sz="4" w:space="0" w:color="auto"/>
              <w:bottom w:val="single" w:sz="4" w:space="0" w:color="auto"/>
              <w:right w:val="single" w:sz="4" w:space="0" w:color="auto"/>
            </w:tcBorders>
          </w:tcPr>
          <w:p w14:paraId="7B382029" w14:textId="77777777" w:rsidR="00434252" w:rsidRPr="002C3B94" w:rsidRDefault="00434252" w:rsidP="00853EDC">
            <w:pPr>
              <w:pStyle w:val="TAL"/>
              <w:rPr>
                <w:ins w:id="639" w:author="Calle Hagenfeldt" w:date="2025-09-02T13:42:00Z" w16du:dateUtc="2025-09-02T11:42:00Z"/>
              </w:rPr>
            </w:pPr>
          </w:p>
        </w:tc>
      </w:tr>
      <w:tr w:rsidR="00434252" w:rsidRPr="002C3B94" w14:paraId="309143BE" w14:textId="77777777" w:rsidTr="00853EDC">
        <w:trPr>
          <w:ins w:id="640"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tcPr>
          <w:p w14:paraId="547F6112" w14:textId="77777777" w:rsidR="00434252" w:rsidRPr="002C3B94" w:rsidRDefault="00434252" w:rsidP="00853EDC">
            <w:pPr>
              <w:pStyle w:val="TAL"/>
              <w:rPr>
                <w:ins w:id="641" w:author="Calle Hagenfeldt" w:date="2025-09-02T13:42:00Z" w16du:dateUtc="2025-09-02T11:42:00Z"/>
              </w:rPr>
            </w:pPr>
            <w:ins w:id="642" w:author="Calle Hagenfeldt" w:date="2025-09-02T13:42:00Z" w16du:dateUtc="2025-09-02T11:42: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5BBD298" w14:textId="77777777" w:rsidR="00434252" w:rsidRPr="002C3B94" w:rsidRDefault="00434252" w:rsidP="00853EDC">
            <w:pPr>
              <w:pStyle w:val="TAL"/>
              <w:rPr>
                <w:ins w:id="643" w:author="Calle Hagenfeldt" w:date="2025-09-02T13:42:00Z" w16du:dateUtc="2025-09-02T11:42:00Z"/>
              </w:rPr>
            </w:pPr>
          </w:p>
        </w:tc>
        <w:tc>
          <w:tcPr>
            <w:tcW w:w="2126" w:type="dxa"/>
            <w:tcBorders>
              <w:top w:val="single" w:sz="4" w:space="0" w:color="auto"/>
              <w:left w:val="single" w:sz="4" w:space="0" w:color="auto"/>
              <w:bottom w:val="single" w:sz="4" w:space="0" w:color="auto"/>
              <w:right w:val="single" w:sz="4" w:space="0" w:color="auto"/>
            </w:tcBorders>
          </w:tcPr>
          <w:p w14:paraId="018AF002" w14:textId="77777777" w:rsidR="00434252" w:rsidRPr="002C3B94" w:rsidRDefault="00434252" w:rsidP="00853EDC">
            <w:pPr>
              <w:pStyle w:val="TAL"/>
              <w:rPr>
                <w:ins w:id="644" w:author="Calle Hagenfeldt" w:date="2025-09-02T13:42:00Z" w16du:dateUtc="2025-09-02T11:42:00Z"/>
                <w:b/>
                <w:bCs/>
              </w:rPr>
            </w:pPr>
            <w:ins w:id="645" w:author="Calle Hagenfeldt" w:date="2025-09-02T13:42:00Z" w16du:dateUtc="2025-09-02T11:42:00Z">
              <w:r w:rsidRPr="002C3B94">
                <w:rPr>
                  <w:b/>
                  <w:bCs/>
                </w:rPr>
                <w:t>MC</w:t>
              </w:r>
              <w:r>
                <w:rPr>
                  <w:b/>
                  <w:bCs/>
                </w:rPr>
                <w:t>Video</w:t>
              </w:r>
              <w:r w:rsidRPr="002C3B94">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4A262796" w14:textId="77777777" w:rsidR="00434252" w:rsidRPr="002C3B94" w:rsidRDefault="00434252" w:rsidP="00853EDC">
            <w:pPr>
              <w:pStyle w:val="TAL"/>
              <w:rPr>
                <w:ins w:id="646" w:author="Calle Hagenfeldt" w:date="2025-09-02T13:42:00Z" w16du:dateUtc="2025-09-02T11:42:00Z"/>
              </w:rPr>
            </w:pPr>
          </w:p>
        </w:tc>
        <w:tc>
          <w:tcPr>
            <w:tcW w:w="1134" w:type="dxa"/>
            <w:tcBorders>
              <w:top w:val="single" w:sz="4" w:space="0" w:color="auto"/>
              <w:left w:val="single" w:sz="4" w:space="0" w:color="auto"/>
              <w:bottom w:val="single" w:sz="4" w:space="0" w:color="auto"/>
              <w:right w:val="single" w:sz="4" w:space="0" w:color="auto"/>
            </w:tcBorders>
          </w:tcPr>
          <w:p w14:paraId="34C97B70" w14:textId="77777777" w:rsidR="00434252" w:rsidRPr="002C3B94" w:rsidRDefault="00434252" w:rsidP="00853EDC">
            <w:pPr>
              <w:pStyle w:val="TAL"/>
              <w:rPr>
                <w:ins w:id="647" w:author="Calle Hagenfeldt" w:date="2025-09-02T13:42:00Z" w16du:dateUtc="2025-09-02T11:42:00Z"/>
              </w:rPr>
            </w:pPr>
          </w:p>
        </w:tc>
      </w:tr>
      <w:tr w:rsidR="00434252" w:rsidRPr="002C3B94" w14:paraId="747D71E0" w14:textId="77777777" w:rsidTr="00853EDC">
        <w:trPr>
          <w:ins w:id="648"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vAlign w:val="center"/>
          </w:tcPr>
          <w:p w14:paraId="4FE09183" w14:textId="77777777" w:rsidR="00434252" w:rsidRPr="002C3B94" w:rsidRDefault="00434252" w:rsidP="00853EDC">
            <w:pPr>
              <w:pStyle w:val="TAL"/>
              <w:rPr>
                <w:ins w:id="649" w:author="Calle Hagenfeldt" w:date="2025-09-02T13:42:00Z" w16du:dateUtc="2025-09-02T11:42:00Z"/>
                <w:bCs/>
              </w:rPr>
            </w:pPr>
            <w:ins w:id="650" w:author="Calle Hagenfeldt" w:date="2025-09-02T13:42:00Z" w16du:dateUtc="2025-09-02T11:42: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53B1EFC" w14:textId="30FAB2E5" w:rsidR="00434252" w:rsidRPr="002C3B94" w:rsidRDefault="00434252" w:rsidP="00853EDC">
            <w:pPr>
              <w:pStyle w:val="TAL"/>
              <w:rPr>
                <w:ins w:id="651" w:author="Calle Hagenfeldt" w:date="2025-09-02T13:42:00Z" w16du:dateUtc="2025-09-02T11:42:00Z"/>
              </w:rPr>
            </w:pPr>
            <w:ins w:id="652" w:author="Calle Hagenfeldt" w:date="2025-09-02T13:42:00Z" w16du:dateUtc="2025-09-02T11:42:00Z">
              <w:r w:rsidRPr="002C3B94">
                <w:t>MC</w:t>
              </w:r>
              <w:r>
                <w:t>Video</w:t>
              </w:r>
              <w:r w:rsidRPr="002C3B94">
                <w:t xml:space="preserve">-Info as described in Table </w:t>
              </w:r>
            </w:ins>
            <w:ins w:id="653" w:author="Calle Hagenfeldt" w:date="2025-09-02T13:43:00Z" w16du:dateUtc="2025-09-02T11:43:00Z">
              <w:r>
                <w:t>6.3.3</w:t>
              </w:r>
            </w:ins>
            <w:ins w:id="654" w:author="Calle Hagenfeldt" w:date="2025-09-02T13:42:00Z" w16du:dateUtc="2025-09-02T11:42:00Z">
              <w:r w:rsidRPr="00491D7A">
                <w:t>.3.3-</w:t>
              </w:r>
              <w:r>
                <w:t>9</w:t>
              </w:r>
            </w:ins>
          </w:p>
        </w:tc>
        <w:tc>
          <w:tcPr>
            <w:tcW w:w="2126" w:type="dxa"/>
            <w:tcBorders>
              <w:top w:val="single" w:sz="4" w:space="0" w:color="auto"/>
              <w:left w:val="single" w:sz="4" w:space="0" w:color="auto"/>
              <w:bottom w:val="single" w:sz="4" w:space="0" w:color="auto"/>
              <w:right w:val="single" w:sz="4" w:space="0" w:color="auto"/>
            </w:tcBorders>
          </w:tcPr>
          <w:p w14:paraId="7820A5ED" w14:textId="77777777" w:rsidR="00434252" w:rsidRPr="002C3B94" w:rsidRDefault="00434252" w:rsidP="00853EDC">
            <w:pPr>
              <w:pStyle w:val="TAL"/>
              <w:rPr>
                <w:ins w:id="655" w:author="Calle Hagenfeldt" w:date="2025-09-02T13:42:00Z" w16du:dateUtc="2025-09-02T11:42:00Z"/>
              </w:rPr>
            </w:pPr>
          </w:p>
        </w:tc>
        <w:tc>
          <w:tcPr>
            <w:tcW w:w="1418" w:type="dxa"/>
            <w:tcBorders>
              <w:top w:val="single" w:sz="4" w:space="0" w:color="auto"/>
              <w:left w:val="single" w:sz="4" w:space="0" w:color="auto"/>
              <w:bottom w:val="single" w:sz="4" w:space="0" w:color="auto"/>
              <w:right w:val="single" w:sz="4" w:space="0" w:color="auto"/>
            </w:tcBorders>
          </w:tcPr>
          <w:p w14:paraId="178A6305" w14:textId="77777777" w:rsidR="00434252" w:rsidRPr="002C3B94" w:rsidRDefault="00434252" w:rsidP="00853EDC">
            <w:pPr>
              <w:pStyle w:val="TAL"/>
              <w:rPr>
                <w:ins w:id="656" w:author="Calle Hagenfeldt" w:date="2025-09-02T13:42:00Z" w16du:dateUtc="2025-09-02T11:42:00Z"/>
              </w:rPr>
            </w:pPr>
          </w:p>
        </w:tc>
        <w:tc>
          <w:tcPr>
            <w:tcW w:w="1134" w:type="dxa"/>
            <w:tcBorders>
              <w:top w:val="single" w:sz="4" w:space="0" w:color="auto"/>
              <w:left w:val="single" w:sz="4" w:space="0" w:color="auto"/>
              <w:bottom w:val="single" w:sz="4" w:space="0" w:color="auto"/>
              <w:right w:val="single" w:sz="4" w:space="0" w:color="auto"/>
            </w:tcBorders>
          </w:tcPr>
          <w:p w14:paraId="33057C47" w14:textId="77777777" w:rsidR="00434252" w:rsidRPr="002C3B94" w:rsidRDefault="00434252" w:rsidP="00853EDC">
            <w:pPr>
              <w:pStyle w:val="TAL"/>
              <w:rPr>
                <w:ins w:id="657" w:author="Calle Hagenfeldt" w:date="2025-09-02T13:42:00Z" w16du:dateUtc="2025-09-02T11:42:00Z"/>
              </w:rPr>
            </w:pPr>
          </w:p>
        </w:tc>
      </w:tr>
      <w:tr w:rsidR="00434252" w:rsidRPr="002C3B94" w14:paraId="4301FF79" w14:textId="77777777" w:rsidTr="00853EDC">
        <w:trPr>
          <w:ins w:id="658"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vAlign w:val="center"/>
          </w:tcPr>
          <w:p w14:paraId="0B86A686" w14:textId="77777777" w:rsidR="00434252" w:rsidRPr="002C3B94" w:rsidRDefault="00434252" w:rsidP="00853EDC">
            <w:pPr>
              <w:pStyle w:val="TAL"/>
              <w:rPr>
                <w:ins w:id="659" w:author="Calle Hagenfeldt" w:date="2025-09-02T13:42:00Z" w16du:dateUtc="2025-09-02T11:42:00Z"/>
              </w:rPr>
            </w:pPr>
            <w:ins w:id="660" w:author="Calle Hagenfeldt" w:date="2025-09-02T13:42:00Z" w16du:dateUtc="2025-09-02T11:42: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7AF17CE" w14:textId="77777777" w:rsidR="00434252" w:rsidRPr="002C3B94" w:rsidRDefault="00434252" w:rsidP="00853EDC">
            <w:pPr>
              <w:pStyle w:val="TAL"/>
              <w:rPr>
                <w:ins w:id="661" w:author="Calle Hagenfeldt" w:date="2025-09-02T13:42:00Z" w16du:dateUtc="2025-09-02T11:42:00Z"/>
              </w:rPr>
            </w:pPr>
          </w:p>
        </w:tc>
        <w:tc>
          <w:tcPr>
            <w:tcW w:w="2126" w:type="dxa"/>
            <w:tcBorders>
              <w:top w:val="single" w:sz="4" w:space="0" w:color="auto"/>
              <w:left w:val="single" w:sz="4" w:space="0" w:color="auto"/>
              <w:bottom w:val="single" w:sz="4" w:space="0" w:color="auto"/>
              <w:right w:val="single" w:sz="4" w:space="0" w:color="auto"/>
            </w:tcBorders>
          </w:tcPr>
          <w:p w14:paraId="23310B5C" w14:textId="77777777" w:rsidR="00434252" w:rsidRPr="002C3B94" w:rsidRDefault="00434252" w:rsidP="00853EDC">
            <w:pPr>
              <w:pStyle w:val="TAL"/>
              <w:rPr>
                <w:ins w:id="662" w:author="Calle Hagenfeldt" w:date="2025-09-02T13:42:00Z" w16du:dateUtc="2025-09-02T11:42:00Z"/>
                <w:b/>
                <w:bCs/>
              </w:rPr>
            </w:pPr>
            <w:ins w:id="663" w:author="Calle Hagenfeldt" w:date="2025-09-02T13:42:00Z" w16du:dateUtc="2025-09-02T11:42:00Z">
              <w:r w:rsidRPr="002C3B94">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2B8D93E0" w14:textId="77777777" w:rsidR="00434252" w:rsidRPr="002C3B94" w:rsidRDefault="00434252" w:rsidP="00853EDC">
            <w:pPr>
              <w:pStyle w:val="TAL"/>
              <w:rPr>
                <w:ins w:id="664" w:author="Calle Hagenfeldt" w:date="2025-09-02T13:42:00Z" w16du:dateUtc="2025-09-02T11:42:00Z"/>
              </w:rPr>
            </w:pPr>
          </w:p>
        </w:tc>
        <w:tc>
          <w:tcPr>
            <w:tcW w:w="1134" w:type="dxa"/>
            <w:tcBorders>
              <w:top w:val="single" w:sz="4" w:space="0" w:color="auto"/>
              <w:left w:val="single" w:sz="4" w:space="0" w:color="auto"/>
              <w:bottom w:val="single" w:sz="4" w:space="0" w:color="auto"/>
              <w:right w:val="single" w:sz="4" w:space="0" w:color="auto"/>
            </w:tcBorders>
          </w:tcPr>
          <w:p w14:paraId="716ECED7" w14:textId="77777777" w:rsidR="00434252" w:rsidRPr="002C3B94" w:rsidRDefault="00434252" w:rsidP="00853EDC">
            <w:pPr>
              <w:pStyle w:val="TAL"/>
              <w:rPr>
                <w:ins w:id="665" w:author="Calle Hagenfeldt" w:date="2025-09-02T13:42:00Z" w16du:dateUtc="2025-09-02T11:42:00Z"/>
              </w:rPr>
            </w:pPr>
          </w:p>
        </w:tc>
      </w:tr>
      <w:tr w:rsidR="00434252" w:rsidRPr="002C3B94" w14:paraId="5C0B4248" w14:textId="77777777" w:rsidTr="00853EDC">
        <w:trPr>
          <w:ins w:id="666"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vAlign w:val="center"/>
          </w:tcPr>
          <w:p w14:paraId="3EB2980E" w14:textId="77777777" w:rsidR="00434252" w:rsidRPr="002C3B94" w:rsidRDefault="00434252" w:rsidP="00853EDC">
            <w:pPr>
              <w:pStyle w:val="TAL"/>
              <w:rPr>
                <w:ins w:id="667" w:author="Calle Hagenfeldt" w:date="2025-09-02T13:42:00Z" w16du:dateUtc="2025-09-02T11:42:00Z"/>
                <w:bCs/>
              </w:rPr>
            </w:pPr>
            <w:ins w:id="668" w:author="Calle Hagenfeldt" w:date="2025-09-02T13:42:00Z" w16du:dateUtc="2025-09-02T11:42: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480156B" w14:textId="3DE745C8" w:rsidR="00434252" w:rsidRPr="002C3B94" w:rsidRDefault="00434252" w:rsidP="00853EDC">
            <w:pPr>
              <w:pStyle w:val="TAL"/>
              <w:rPr>
                <w:ins w:id="669" w:author="Calle Hagenfeldt" w:date="2025-09-02T13:42:00Z" w16du:dateUtc="2025-09-02T11:42:00Z"/>
                <w:iCs/>
              </w:rPr>
            </w:pPr>
            <w:ins w:id="670" w:author="Calle Hagenfeldt" w:date="2025-09-02T13:42:00Z" w16du:dateUtc="2025-09-02T11:42:00Z">
              <w:r w:rsidRPr="002C3B94">
                <w:t xml:space="preserve">PIDF as described in Table </w:t>
              </w:r>
            </w:ins>
            <w:ins w:id="671" w:author="Calle Hagenfeldt" w:date="2025-09-02T13:43:00Z" w16du:dateUtc="2025-09-02T11:43:00Z">
              <w:r>
                <w:rPr>
                  <w:lang w:eastAsia="x-none"/>
                </w:rPr>
                <w:t>6.3.3</w:t>
              </w:r>
            </w:ins>
            <w:ins w:id="672" w:author="Calle Hagenfeldt" w:date="2025-09-02T13:42:00Z" w16du:dateUtc="2025-09-02T11:42:00Z">
              <w:r w:rsidRPr="000A3574">
                <w:rPr>
                  <w:lang w:eastAsia="x-none"/>
                </w:rPr>
                <w:t>.3.3-</w:t>
              </w:r>
              <w:r>
                <w:rPr>
                  <w:lang w:eastAsia="x-none"/>
                </w:rPr>
                <w:t>10</w:t>
              </w:r>
            </w:ins>
          </w:p>
        </w:tc>
        <w:tc>
          <w:tcPr>
            <w:tcW w:w="2126" w:type="dxa"/>
            <w:tcBorders>
              <w:top w:val="single" w:sz="4" w:space="0" w:color="auto"/>
              <w:left w:val="single" w:sz="4" w:space="0" w:color="auto"/>
              <w:bottom w:val="single" w:sz="4" w:space="0" w:color="auto"/>
              <w:right w:val="single" w:sz="4" w:space="0" w:color="auto"/>
            </w:tcBorders>
          </w:tcPr>
          <w:p w14:paraId="20C29CE3" w14:textId="77777777" w:rsidR="00434252" w:rsidRPr="002C3B94" w:rsidRDefault="00434252" w:rsidP="00853EDC">
            <w:pPr>
              <w:pStyle w:val="TAL"/>
              <w:rPr>
                <w:ins w:id="673" w:author="Calle Hagenfeldt" w:date="2025-09-02T13:42:00Z" w16du:dateUtc="2025-09-02T11:42:00Z"/>
              </w:rPr>
            </w:pPr>
          </w:p>
        </w:tc>
        <w:tc>
          <w:tcPr>
            <w:tcW w:w="1418" w:type="dxa"/>
            <w:tcBorders>
              <w:top w:val="single" w:sz="4" w:space="0" w:color="auto"/>
              <w:left w:val="single" w:sz="4" w:space="0" w:color="auto"/>
              <w:bottom w:val="single" w:sz="4" w:space="0" w:color="auto"/>
              <w:right w:val="single" w:sz="4" w:space="0" w:color="auto"/>
            </w:tcBorders>
          </w:tcPr>
          <w:p w14:paraId="65098355" w14:textId="77777777" w:rsidR="00434252" w:rsidRPr="002C3B94" w:rsidRDefault="00434252" w:rsidP="00853EDC">
            <w:pPr>
              <w:pStyle w:val="TAL"/>
              <w:rPr>
                <w:ins w:id="674" w:author="Calle Hagenfeldt" w:date="2025-09-02T13:42:00Z" w16du:dateUtc="2025-09-02T11:42:00Z"/>
              </w:rPr>
            </w:pPr>
          </w:p>
        </w:tc>
        <w:tc>
          <w:tcPr>
            <w:tcW w:w="1134" w:type="dxa"/>
            <w:tcBorders>
              <w:top w:val="single" w:sz="4" w:space="0" w:color="auto"/>
              <w:left w:val="single" w:sz="4" w:space="0" w:color="auto"/>
              <w:bottom w:val="single" w:sz="4" w:space="0" w:color="auto"/>
              <w:right w:val="single" w:sz="4" w:space="0" w:color="auto"/>
            </w:tcBorders>
          </w:tcPr>
          <w:p w14:paraId="39005009" w14:textId="77777777" w:rsidR="00434252" w:rsidRPr="002C3B94" w:rsidRDefault="00434252" w:rsidP="00853EDC">
            <w:pPr>
              <w:pStyle w:val="TAL"/>
              <w:rPr>
                <w:ins w:id="675" w:author="Calle Hagenfeldt" w:date="2025-09-02T13:42:00Z" w16du:dateUtc="2025-09-02T11:42:00Z"/>
              </w:rPr>
            </w:pPr>
          </w:p>
        </w:tc>
      </w:tr>
    </w:tbl>
    <w:p w14:paraId="36FABC44" w14:textId="77777777" w:rsidR="00434252" w:rsidRPr="002C3B94" w:rsidRDefault="00434252" w:rsidP="00434252">
      <w:pPr>
        <w:rPr>
          <w:ins w:id="676" w:author="Calle Hagenfeldt" w:date="2025-09-02T13:42:00Z" w16du:dateUtc="2025-09-02T11:42:00Z"/>
        </w:rPr>
      </w:pPr>
    </w:p>
    <w:p w14:paraId="4C155D0F" w14:textId="368599E7" w:rsidR="00434252" w:rsidRPr="002C3B94" w:rsidRDefault="00434252" w:rsidP="00434252">
      <w:pPr>
        <w:pStyle w:val="TH"/>
        <w:rPr>
          <w:ins w:id="677" w:author="Calle Hagenfeldt" w:date="2025-09-02T13:42:00Z" w16du:dateUtc="2025-09-02T11:42:00Z"/>
        </w:rPr>
      </w:pPr>
      <w:ins w:id="678" w:author="Calle Hagenfeldt" w:date="2025-09-02T13:42:00Z" w16du:dateUtc="2025-09-02T11:42:00Z">
        <w:r w:rsidRPr="002C3B94">
          <w:t xml:space="preserve">Table </w:t>
        </w:r>
      </w:ins>
      <w:ins w:id="679" w:author="Calle Hagenfeldt" w:date="2025-09-02T13:43:00Z" w16du:dateUtc="2025-09-02T11:43:00Z">
        <w:r>
          <w:rPr>
            <w:lang w:eastAsia="x-none"/>
          </w:rPr>
          <w:t>6.3.3</w:t>
        </w:r>
      </w:ins>
      <w:ins w:id="680" w:author="Calle Hagenfeldt" w:date="2025-09-02T13:42:00Z" w16du:dateUtc="2025-09-02T11:42:00Z">
        <w:r w:rsidRPr="000A3574">
          <w:rPr>
            <w:lang w:eastAsia="x-none"/>
          </w:rPr>
          <w:t>.3.3-</w:t>
        </w:r>
        <w:r>
          <w:rPr>
            <w:lang w:eastAsia="x-none"/>
          </w:rPr>
          <w:t>9</w:t>
        </w:r>
        <w:r w:rsidRPr="002C3B94">
          <w:t xml:space="preserve">: </w:t>
        </w:r>
        <w:r w:rsidRPr="002C3B94">
          <w:rPr>
            <w:lang w:eastAsia="ko-KR"/>
          </w:rPr>
          <w:t>MCPTT-Info in SIP PUBLISH</w:t>
        </w:r>
        <w:r w:rsidRPr="002C3B94">
          <w:t xml:space="preserve"> (Table </w:t>
        </w:r>
      </w:ins>
      <w:ins w:id="681" w:author="Calle Hagenfeldt" w:date="2025-09-02T13:43:00Z" w16du:dateUtc="2025-09-02T11:43:00Z">
        <w:r>
          <w:rPr>
            <w:lang w:eastAsia="x-none"/>
          </w:rPr>
          <w:t>6.3.3</w:t>
        </w:r>
      </w:ins>
      <w:ins w:id="682" w:author="Calle Hagenfeldt" w:date="2025-09-02T13:42:00Z" w16du:dateUtc="2025-09-02T11:42:00Z">
        <w:r w:rsidRPr="000A3574">
          <w:rPr>
            <w:lang w:eastAsia="x-none"/>
          </w:rPr>
          <w:t>.3.3-</w:t>
        </w:r>
        <w:r>
          <w:rPr>
            <w:lang w:eastAsia="x-none"/>
          </w:rPr>
          <w:t>8</w:t>
        </w:r>
        <w:r w:rsidRPr="002C3B9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252" w:rsidRPr="002C3B94" w14:paraId="161D1B80" w14:textId="77777777" w:rsidTr="00853EDC">
        <w:trPr>
          <w:ins w:id="683" w:author="Calle Hagenfeldt" w:date="2025-09-02T13:42:00Z" w16du:dateUtc="2025-09-02T11:42:00Z"/>
        </w:trPr>
        <w:tc>
          <w:tcPr>
            <w:tcW w:w="9639" w:type="dxa"/>
            <w:gridSpan w:val="5"/>
          </w:tcPr>
          <w:p w14:paraId="6A9FF8EA" w14:textId="77777777" w:rsidR="00434252" w:rsidRPr="002C3B94" w:rsidRDefault="00434252" w:rsidP="00853EDC">
            <w:pPr>
              <w:pStyle w:val="TAL"/>
              <w:rPr>
                <w:ins w:id="684" w:author="Calle Hagenfeldt" w:date="2025-09-02T13:42:00Z" w16du:dateUtc="2025-09-02T11:42:00Z"/>
              </w:rPr>
            </w:pPr>
            <w:ins w:id="685" w:author="Calle Hagenfeldt" w:date="2025-09-02T13:42:00Z" w16du:dateUtc="2025-09-02T11:42:00Z">
              <w:r w:rsidRPr="002C3B94">
                <w:t>Derivation Path: TS 37.579-1 [2], Table 5.5.3.2.1-1</w:t>
              </w:r>
            </w:ins>
          </w:p>
        </w:tc>
      </w:tr>
      <w:tr w:rsidR="00434252" w:rsidRPr="002C3B94" w14:paraId="01F932BD" w14:textId="77777777" w:rsidTr="00853EDC">
        <w:trPr>
          <w:ins w:id="686" w:author="Calle Hagenfeldt" w:date="2025-09-02T13:42:00Z" w16du:dateUtc="2025-09-02T11:42:00Z"/>
        </w:trPr>
        <w:tc>
          <w:tcPr>
            <w:tcW w:w="2835" w:type="dxa"/>
          </w:tcPr>
          <w:p w14:paraId="75B4C5F4" w14:textId="77777777" w:rsidR="00434252" w:rsidRPr="002C3B94" w:rsidRDefault="00434252" w:rsidP="00853EDC">
            <w:pPr>
              <w:pStyle w:val="TAH"/>
              <w:rPr>
                <w:ins w:id="687" w:author="Calle Hagenfeldt" w:date="2025-09-02T13:42:00Z" w16du:dateUtc="2025-09-02T11:42:00Z"/>
              </w:rPr>
            </w:pPr>
            <w:ins w:id="688" w:author="Calle Hagenfeldt" w:date="2025-09-02T13:42:00Z" w16du:dateUtc="2025-09-02T11:42:00Z">
              <w:r w:rsidRPr="002C3B94">
                <w:t>Information Element</w:t>
              </w:r>
            </w:ins>
          </w:p>
        </w:tc>
        <w:tc>
          <w:tcPr>
            <w:tcW w:w="2126" w:type="dxa"/>
          </w:tcPr>
          <w:p w14:paraId="331B1448" w14:textId="77777777" w:rsidR="00434252" w:rsidRPr="002C3B94" w:rsidRDefault="00434252" w:rsidP="00853EDC">
            <w:pPr>
              <w:pStyle w:val="TAH"/>
              <w:rPr>
                <w:ins w:id="689" w:author="Calle Hagenfeldt" w:date="2025-09-02T13:42:00Z" w16du:dateUtc="2025-09-02T11:42:00Z"/>
              </w:rPr>
            </w:pPr>
            <w:ins w:id="690" w:author="Calle Hagenfeldt" w:date="2025-09-02T13:42:00Z" w16du:dateUtc="2025-09-02T11:42:00Z">
              <w:r w:rsidRPr="002C3B94">
                <w:t>Value/remark</w:t>
              </w:r>
            </w:ins>
          </w:p>
        </w:tc>
        <w:tc>
          <w:tcPr>
            <w:tcW w:w="2126" w:type="dxa"/>
          </w:tcPr>
          <w:p w14:paraId="30E5E4B3" w14:textId="77777777" w:rsidR="00434252" w:rsidRPr="002C3B94" w:rsidRDefault="00434252" w:rsidP="00853EDC">
            <w:pPr>
              <w:pStyle w:val="TAH"/>
              <w:rPr>
                <w:ins w:id="691" w:author="Calle Hagenfeldt" w:date="2025-09-02T13:42:00Z" w16du:dateUtc="2025-09-02T11:42:00Z"/>
              </w:rPr>
            </w:pPr>
            <w:ins w:id="692" w:author="Calle Hagenfeldt" w:date="2025-09-02T13:42:00Z" w16du:dateUtc="2025-09-02T11:42:00Z">
              <w:r w:rsidRPr="002C3B94">
                <w:t>Comment</w:t>
              </w:r>
            </w:ins>
          </w:p>
        </w:tc>
        <w:tc>
          <w:tcPr>
            <w:tcW w:w="1418" w:type="dxa"/>
          </w:tcPr>
          <w:p w14:paraId="7E8378FF" w14:textId="77777777" w:rsidR="00434252" w:rsidRPr="002C3B94" w:rsidRDefault="00434252" w:rsidP="00853EDC">
            <w:pPr>
              <w:pStyle w:val="TAH"/>
              <w:rPr>
                <w:ins w:id="693" w:author="Calle Hagenfeldt" w:date="2025-09-02T13:42:00Z" w16du:dateUtc="2025-09-02T11:42:00Z"/>
              </w:rPr>
            </w:pPr>
            <w:ins w:id="694" w:author="Calle Hagenfeldt" w:date="2025-09-02T13:42:00Z" w16du:dateUtc="2025-09-02T11:42:00Z">
              <w:r w:rsidRPr="002C3B94">
                <w:t>Reference</w:t>
              </w:r>
            </w:ins>
          </w:p>
        </w:tc>
        <w:tc>
          <w:tcPr>
            <w:tcW w:w="1134" w:type="dxa"/>
          </w:tcPr>
          <w:p w14:paraId="14C5C3E7" w14:textId="77777777" w:rsidR="00434252" w:rsidRPr="002C3B94" w:rsidRDefault="00434252" w:rsidP="00853EDC">
            <w:pPr>
              <w:pStyle w:val="TAH"/>
              <w:rPr>
                <w:ins w:id="695" w:author="Calle Hagenfeldt" w:date="2025-09-02T13:42:00Z" w16du:dateUtc="2025-09-02T11:42:00Z"/>
              </w:rPr>
            </w:pPr>
            <w:ins w:id="696" w:author="Calle Hagenfeldt" w:date="2025-09-02T13:42:00Z" w16du:dateUtc="2025-09-02T11:42:00Z">
              <w:r w:rsidRPr="002C3B94">
                <w:t>Condition</w:t>
              </w:r>
            </w:ins>
          </w:p>
        </w:tc>
      </w:tr>
      <w:tr w:rsidR="00434252" w:rsidRPr="002C3B94" w14:paraId="1426CDAD" w14:textId="77777777" w:rsidTr="00853EDC">
        <w:trPr>
          <w:ins w:id="697" w:author="Calle Hagenfeldt" w:date="2025-09-02T13:42:00Z" w16du:dateUtc="2025-09-02T11:42:00Z"/>
        </w:trPr>
        <w:tc>
          <w:tcPr>
            <w:tcW w:w="2835" w:type="dxa"/>
            <w:vAlign w:val="center"/>
          </w:tcPr>
          <w:p w14:paraId="501C2A84" w14:textId="77777777" w:rsidR="00434252" w:rsidRPr="002C3B94" w:rsidRDefault="00434252" w:rsidP="00853EDC">
            <w:pPr>
              <w:pStyle w:val="TAL"/>
              <w:rPr>
                <w:ins w:id="698" w:author="Calle Hagenfeldt" w:date="2025-09-02T13:42:00Z" w16du:dateUtc="2025-09-02T11:42:00Z"/>
              </w:rPr>
            </w:pPr>
            <w:ins w:id="699" w:author="Calle Hagenfeldt" w:date="2025-09-02T13:42:00Z" w16du:dateUtc="2025-09-02T11:42:00Z">
              <w:r w:rsidRPr="002C3B94">
                <w:t>mc</w:t>
              </w:r>
              <w:r>
                <w:t>video</w:t>
              </w:r>
              <w:r w:rsidRPr="002C3B94">
                <w:t>info</w:t>
              </w:r>
            </w:ins>
          </w:p>
        </w:tc>
        <w:tc>
          <w:tcPr>
            <w:tcW w:w="2126" w:type="dxa"/>
          </w:tcPr>
          <w:p w14:paraId="6397EA16" w14:textId="77777777" w:rsidR="00434252" w:rsidRPr="002C3B94" w:rsidRDefault="00434252" w:rsidP="00853EDC">
            <w:pPr>
              <w:pStyle w:val="TAL"/>
              <w:rPr>
                <w:ins w:id="700" w:author="Calle Hagenfeldt" w:date="2025-09-02T13:42:00Z" w16du:dateUtc="2025-09-02T11:42:00Z"/>
              </w:rPr>
            </w:pPr>
          </w:p>
        </w:tc>
        <w:tc>
          <w:tcPr>
            <w:tcW w:w="2126" w:type="dxa"/>
            <w:tcBorders>
              <w:bottom w:val="single" w:sz="4" w:space="0" w:color="auto"/>
            </w:tcBorders>
          </w:tcPr>
          <w:p w14:paraId="55FC408E" w14:textId="77777777" w:rsidR="00434252" w:rsidRPr="002C3B94" w:rsidRDefault="00434252" w:rsidP="00853EDC">
            <w:pPr>
              <w:pStyle w:val="TAL"/>
              <w:rPr>
                <w:ins w:id="701" w:author="Calle Hagenfeldt" w:date="2025-09-02T13:42:00Z" w16du:dateUtc="2025-09-02T11:42:00Z"/>
              </w:rPr>
            </w:pPr>
          </w:p>
        </w:tc>
        <w:tc>
          <w:tcPr>
            <w:tcW w:w="1418" w:type="dxa"/>
          </w:tcPr>
          <w:p w14:paraId="49457D5F" w14:textId="77777777" w:rsidR="00434252" w:rsidRPr="002C3B94" w:rsidRDefault="00434252" w:rsidP="00853EDC">
            <w:pPr>
              <w:pStyle w:val="TAL"/>
              <w:rPr>
                <w:ins w:id="702" w:author="Calle Hagenfeldt" w:date="2025-09-02T13:42:00Z" w16du:dateUtc="2025-09-02T11:42:00Z"/>
              </w:rPr>
            </w:pPr>
          </w:p>
        </w:tc>
        <w:tc>
          <w:tcPr>
            <w:tcW w:w="1134" w:type="dxa"/>
            <w:vAlign w:val="bottom"/>
          </w:tcPr>
          <w:p w14:paraId="09E79409" w14:textId="77777777" w:rsidR="00434252" w:rsidRPr="002C3B94" w:rsidRDefault="00434252" w:rsidP="00853EDC">
            <w:pPr>
              <w:pStyle w:val="TAL"/>
              <w:rPr>
                <w:ins w:id="703" w:author="Calle Hagenfeldt" w:date="2025-09-02T13:42:00Z" w16du:dateUtc="2025-09-02T11:42:00Z"/>
              </w:rPr>
            </w:pPr>
          </w:p>
        </w:tc>
      </w:tr>
      <w:tr w:rsidR="00434252" w:rsidRPr="002C3B94" w14:paraId="1E20D492" w14:textId="77777777" w:rsidTr="00853EDC">
        <w:trPr>
          <w:ins w:id="704" w:author="Calle Hagenfeldt" w:date="2025-09-02T13:42:00Z" w16du:dateUtc="2025-09-02T11:42:00Z"/>
        </w:trPr>
        <w:tc>
          <w:tcPr>
            <w:tcW w:w="2835" w:type="dxa"/>
            <w:vAlign w:val="center"/>
          </w:tcPr>
          <w:p w14:paraId="2FAD265D" w14:textId="77777777" w:rsidR="00434252" w:rsidRPr="002C3B94" w:rsidRDefault="00434252" w:rsidP="00853EDC">
            <w:pPr>
              <w:pStyle w:val="TAL"/>
              <w:rPr>
                <w:ins w:id="705" w:author="Calle Hagenfeldt" w:date="2025-09-02T13:42:00Z" w16du:dateUtc="2025-09-02T11:42:00Z"/>
              </w:rPr>
            </w:pPr>
            <w:ins w:id="706" w:author="Calle Hagenfeldt" w:date="2025-09-02T13:42:00Z" w16du:dateUtc="2025-09-02T11:42:00Z">
              <w:r w:rsidRPr="002C3B94">
                <w:t xml:space="preserve">  mc</w:t>
              </w:r>
              <w:r>
                <w:t>video</w:t>
              </w:r>
              <w:r w:rsidRPr="002C3B94">
                <w:t>-Params</w:t>
              </w:r>
            </w:ins>
          </w:p>
        </w:tc>
        <w:tc>
          <w:tcPr>
            <w:tcW w:w="2126" w:type="dxa"/>
          </w:tcPr>
          <w:p w14:paraId="20A58053" w14:textId="77777777" w:rsidR="00434252" w:rsidRPr="002C3B94" w:rsidRDefault="00434252" w:rsidP="00853EDC">
            <w:pPr>
              <w:pStyle w:val="TAL"/>
              <w:rPr>
                <w:ins w:id="707" w:author="Calle Hagenfeldt" w:date="2025-09-02T13:42:00Z" w16du:dateUtc="2025-09-02T11:42:00Z"/>
              </w:rPr>
            </w:pPr>
          </w:p>
        </w:tc>
        <w:tc>
          <w:tcPr>
            <w:tcW w:w="2126" w:type="dxa"/>
            <w:tcBorders>
              <w:bottom w:val="single" w:sz="4" w:space="0" w:color="auto"/>
            </w:tcBorders>
          </w:tcPr>
          <w:p w14:paraId="0838AF05" w14:textId="77777777" w:rsidR="00434252" w:rsidRPr="002C3B94" w:rsidRDefault="00434252" w:rsidP="00853EDC">
            <w:pPr>
              <w:pStyle w:val="TAL"/>
              <w:rPr>
                <w:ins w:id="708" w:author="Calle Hagenfeldt" w:date="2025-09-02T13:42:00Z" w16du:dateUtc="2025-09-02T11:42:00Z"/>
              </w:rPr>
            </w:pPr>
          </w:p>
        </w:tc>
        <w:tc>
          <w:tcPr>
            <w:tcW w:w="1418" w:type="dxa"/>
          </w:tcPr>
          <w:p w14:paraId="019F1582" w14:textId="77777777" w:rsidR="00434252" w:rsidRPr="002C3B94" w:rsidRDefault="00434252" w:rsidP="00853EDC">
            <w:pPr>
              <w:pStyle w:val="TAL"/>
              <w:rPr>
                <w:ins w:id="709" w:author="Calle Hagenfeldt" w:date="2025-09-02T13:42:00Z" w16du:dateUtc="2025-09-02T11:42:00Z"/>
              </w:rPr>
            </w:pPr>
          </w:p>
        </w:tc>
        <w:tc>
          <w:tcPr>
            <w:tcW w:w="1134" w:type="dxa"/>
            <w:vAlign w:val="bottom"/>
          </w:tcPr>
          <w:p w14:paraId="4F08C2AA" w14:textId="77777777" w:rsidR="00434252" w:rsidRPr="002C3B94" w:rsidRDefault="00434252" w:rsidP="00853EDC">
            <w:pPr>
              <w:pStyle w:val="TAL"/>
              <w:rPr>
                <w:ins w:id="710" w:author="Calle Hagenfeldt" w:date="2025-09-02T13:42:00Z" w16du:dateUtc="2025-09-02T11:42:00Z"/>
              </w:rPr>
            </w:pPr>
          </w:p>
        </w:tc>
      </w:tr>
      <w:tr w:rsidR="00434252" w:rsidRPr="002C3B94" w14:paraId="7F848770" w14:textId="77777777" w:rsidTr="00853EDC">
        <w:trPr>
          <w:ins w:id="711" w:author="Calle Hagenfeldt" w:date="2025-09-02T13:42:00Z" w16du:dateUtc="2025-09-02T11:42:00Z"/>
        </w:trPr>
        <w:tc>
          <w:tcPr>
            <w:tcW w:w="2835" w:type="dxa"/>
            <w:vAlign w:val="center"/>
          </w:tcPr>
          <w:p w14:paraId="6C8797B0" w14:textId="77777777" w:rsidR="00434252" w:rsidRPr="002C3B94" w:rsidRDefault="00434252" w:rsidP="00853EDC">
            <w:pPr>
              <w:pStyle w:val="TAL"/>
              <w:rPr>
                <w:ins w:id="712" w:author="Calle Hagenfeldt" w:date="2025-09-02T13:42:00Z" w16du:dateUtc="2025-09-02T11:42:00Z"/>
              </w:rPr>
            </w:pPr>
            <w:ins w:id="713" w:author="Calle Hagenfeldt" w:date="2025-09-02T13:42:00Z" w16du:dateUtc="2025-09-02T11:42:00Z">
              <w:r w:rsidRPr="002C3B94">
                <w:t xml:space="preserve">    mc</w:t>
              </w:r>
              <w:r>
                <w:t>video</w:t>
              </w:r>
              <w:r w:rsidRPr="002C3B94">
                <w:t>-request-uri</w:t>
              </w:r>
            </w:ins>
          </w:p>
        </w:tc>
        <w:tc>
          <w:tcPr>
            <w:tcW w:w="2126" w:type="dxa"/>
          </w:tcPr>
          <w:p w14:paraId="28D3330D" w14:textId="77777777" w:rsidR="00434252" w:rsidRPr="00590880" w:rsidRDefault="00434252" w:rsidP="00853EDC">
            <w:pPr>
              <w:pStyle w:val="TAL"/>
              <w:rPr>
                <w:ins w:id="714" w:author="Calle Hagenfeldt" w:date="2025-09-02T13:42:00Z" w16du:dateUtc="2025-09-02T11:42:00Z"/>
                <w:lang w:val="en-US"/>
              </w:rPr>
            </w:pPr>
            <w:ins w:id="715" w:author="Calle Hagenfeldt" w:date="2025-09-02T13:42:00Z" w16du:dateUtc="2025-09-02T11:42:00Z">
              <w:r w:rsidRPr="00590880">
                <w:rPr>
                  <w:lang w:val="en-US"/>
                </w:rPr>
                <w:t>px_MC</w:t>
              </w:r>
              <w:r>
                <w:rPr>
                  <w:lang w:val="en-US"/>
                </w:rPr>
                <w:t>Video</w:t>
              </w:r>
              <w:r w:rsidRPr="00590880">
                <w:rPr>
                  <w:lang w:val="en-US"/>
                </w:rPr>
                <w:t>_ID_User_A</w:t>
              </w:r>
            </w:ins>
          </w:p>
        </w:tc>
        <w:tc>
          <w:tcPr>
            <w:tcW w:w="2126" w:type="dxa"/>
            <w:tcBorders>
              <w:bottom w:val="single" w:sz="4" w:space="0" w:color="auto"/>
            </w:tcBorders>
          </w:tcPr>
          <w:p w14:paraId="495A33CB" w14:textId="77777777" w:rsidR="00434252" w:rsidRPr="00590880" w:rsidRDefault="00434252" w:rsidP="00853EDC">
            <w:pPr>
              <w:pStyle w:val="TAL"/>
              <w:rPr>
                <w:ins w:id="716" w:author="Calle Hagenfeldt" w:date="2025-09-02T13:42:00Z" w16du:dateUtc="2025-09-02T11:42:00Z"/>
                <w:lang w:val="en-US"/>
              </w:rPr>
            </w:pPr>
          </w:p>
        </w:tc>
        <w:tc>
          <w:tcPr>
            <w:tcW w:w="1418" w:type="dxa"/>
          </w:tcPr>
          <w:p w14:paraId="2481C3D2" w14:textId="77777777" w:rsidR="00434252" w:rsidRPr="00590880" w:rsidRDefault="00434252" w:rsidP="00853EDC">
            <w:pPr>
              <w:pStyle w:val="TAL"/>
              <w:rPr>
                <w:ins w:id="717" w:author="Calle Hagenfeldt" w:date="2025-09-02T13:42:00Z" w16du:dateUtc="2025-09-02T11:42:00Z"/>
                <w:lang w:val="en-US"/>
              </w:rPr>
            </w:pPr>
          </w:p>
        </w:tc>
        <w:tc>
          <w:tcPr>
            <w:tcW w:w="1134" w:type="dxa"/>
            <w:vAlign w:val="bottom"/>
          </w:tcPr>
          <w:p w14:paraId="2142174C" w14:textId="77777777" w:rsidR="00434252" w:rsidRPr="00590880" w:rsidRDefault="00434252" w:rsidP="00853EDC">
            <w:pPr>
              <w:pStyle w:val="TAL"/>
              <w:rPr>
                <w:ins w:id="718" w:author="Calle Hagenfeldt" w:date="2025-09-02T13:42:00Z" w16du:dateUtc="2025-09-02T11:42:00Z"/>
                <w:lang w:val="en-US"/>
              </w:rPr>
            </w:pPr>
          </w:p>
        </w:tc>
      </w:tr>
    </w:tbl>
    <w:p w14:paraId="1A4CC2CF" w14:textId="77777777" w:rsidR="00434252" w:rsidRPr="002C3B94" w:rsidRDefault="00434252" w:rsidP="00434252">
      <w:pPr>
        <w:rPr>
          <w:ins w:id="719" w:author="Calle Hagenfeldt" w:date="2025-09-02T13:42:00Z" w16du:dateUtc="2025-09-02T11:42:00Z"/>
          <w:lang w:val="en-US"/>
        </w:rPr>
      </w:pPr>
    </w:p>
    <w:p w14:paraId="0DDA4111" w14:textId="2707A413" w:rsidR="00434252" w:rsidRPr="002C3B94" w:rsidRDefault="00434252" w:rsidP="00434252">
      <w:pPr>
        <w:pStyle w:val="TH"/>
        <w:rPr>
          <w:ins w:id="720" w:author="Calle Hagenfeldt" w:date="2025-09-02T13:42:00Z" w16du:dateUtc="2025-09-02T11:42:00Z"/>
        </w:rPr>
      </w:pPr>
      <w:ins w:id="721" w:author="Calle Hagenfeldt" w:date="2025-09-02T13:42:00Z" w16du:dateUtc="2025-09-02T11:42:00Z">
        <w:r w:rsidRPr="002C3B94">
          <w:t xml:space="preserve">Table </w:t>
        </w:r>
      </w:ins>
      <w:ins w:id="722" w:author="Calle Hagenfeldt" w:date="2025-09-02T13:43:00Z" w16du:dateUtc="2025-09-02T11:43:00Z">
        <w:r>
          <w:rPr>
            <w:lang w:eastAsia="x-none"/>
          </w:rPr>
          <w:t>6.3.3</w:t>
        </w:r>
      </w:ins>
      <w:ins w:id="723" w:author="Calle Hagenfeldt" w:date="2025-09-02T13:42:00Z" w16du:dateUtc="2025-09-02T11:42:00Z">
        <w:r w:rsidRPr="000A3574">
          <w:rPr>
            <w:lang w:eastAsia="x-none"/>
          </w:rPr>
          <w:t>.3.3-</w:t>
        </w:r>
        <w:r>
          <w:rPr>
            <w:lang w:eastAsia="x-none"/>
          </w:rPr>
          <w:t>10</w:t>
        </w:r>
        <w:r w:rsidRPr="002C3B94">
          <w:t xml:space="preserve">: </w:t>
        </w:r>
        <w:r w:rsidRPr="002C3B94">
          <w:rPr>
            <w:lang w:eastAsia="ko-KR"/>
          </w:rPr>
          <w:t>PIDF in SIP PUBLISH</w:t>
        </w:r>
        <w:r w:rsidRPr="002C3B94">
          <w:t xml:space="preserve"> (Table </w:t>
        </w:r>
      </w:ins>
      <w:ins w:id="724" w:author="Calle Hagenfeldt" w:date="2025-09-02T13:43:00Z" w16du:dateUtc="2025-09-02T11:43:00Z">
        <w:r>
          <w:rPr>
            <w:lang w:eastAsia="x-none"/>
          </w:rPr>
          <w:t>6.3.3</w:t>
        </w:r>
      </w:ins>
      <w:ins w:id="725" w:author="Calle Hagenfeldt" w:date="2025-09-02T13:42:00Z" w16du:dateUtc="2025-09-02T11:42:00Z">
        <w:r w:rsidRPr="000A3574">
          <w:rPr>
            <w:lang w:eastAsia="x-none"/>
          </w:rPr>
          <w:t>.3.3-</w:t>
        </w:r>
        <w:r>
          <w:rPr>
            <w:lang w:eastAsia="x-none"/>
          </w:rPr>
          <w:t>8</w:t>
        </w:r>
        <w:r w:rsidRPr="002C3B94">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252" w:rsidRPr="002C3B94" w14:paraId="32727AB7" w14:textId="77777777" w:rsidTr="00853EDC">
        <w:trPr>
          <w:ins w:id="726" w:author="Calle Hagenfeldt" w:date="2025-09-02T13:42:00Z" w16du:dateUtc="2025-09-02T11:42:00Z"/>
        </w:trPr>
        <w:tc>
          <w:tcPr>
            <w:tcW w:w="9639" w:type="dxa"/>
            <w:gridSpan w:val="5"/>
          </w:tcPr>
          <w:p w14:paraId="08FECFB1" w14:textId="77777777" w:rsidR="00434252" w:rsidRPr="002C3B94" w:rsidRDefault="00434252" w:rsidP="00853EDC">
            <w:pPr>
              <w:pStyle w:val="TAL"/>
              <w:rPr>
                <w:ins w:id="727" w:author="Calle Hagenfeldt" w:date="2025-09-02T13:42:00Z" w16du:dateUtc="2025-09-02T11:42:00Z"/>
              </w:rPr>
            </w:pPr>
            <w:ins w:id="728" w:author="Calle Hagenfeldt" w:date="2025-09-02T13:42:00Z" w16du:dateUtc="2025-09-02T11:42:00Z">
              <w:r w:rsidRPr="002C3B94">
                <w:t>Derivation Path: TS 37.579-1 [2], Table 5.5.3.5.1-</w:t>
              </w:r>
              <w:r>
                <w:t>2</w:t>
              </w:r>
              <w:r w:rsidRPr="002C3B94">
                <w:t>, condition AFFILIATION</w:t>
              </w:r>
            </w:ins>
          </w:p>
        </w:tc>
      </w:tr>
      <w:tr w:rsidR="00434252" w:rsidRPr="002C3B94" w14:paraId="1924449D" w14:textId="77777777" w:rsidTr="00853EDC">
        <w:trPr>
          <w:ins w:id="729" w:author="Calle Hagenfeldt" w:date="2025-09-02T13:42:00Z" w16du:dateUtc="2025-09-02T11:42:00Z"/>
        </w:trPr>
        <w:tc>
          <w:tcPr>
            <w:tcW w:w="2835" w:type="dxa"/>
          </w:tcPr>
          <w:p w14:paraId="6CDA87E8" w14:textId="77777777" w:rsidR="00434252" w:rsidRPr="002C3B94" w:rsidRDefault="00434252" w:rsidP="00853EDC">
            <w:pPr>
              <w:pStyle w:val="TAH"/>
              <w:rPr>
                <w:ins w:id="730" w:author="Calle Hagenfeldt" w:date="2025-09-02T13:42:00Z" w16du:dateUtc="2025-09-02T11:42:00Z"/>
              </w:rPr>
            </w:pPr>
            <w:ins w:id="731" w:author="Calle Hagenfeldt" w:date="2025-09-02T13:42:00Z" w16du:dateUtc="2025-09-02T11:42:00Z">
              <w:r w:rsidRPr="002C3B94">
                <w:t>Information Element</w:t>
              </w:r>
            </w:ins>
          </w:p>
        </w:tc>
        <w:tc>
          <w:tcPr>
            <w:tcW w:w="2126" w:type="dxa"/>
          </w:tcPr>
          <w:p w14:paraId="169CCFC9" w14:textId="77777777" w:rsidR="00434252" w:rsidRPr="002C3B94" w:rsidRDefault="00434252" w:rsidP="00853EDC">
            <w:pPr>
              <w:pStyle w:val="TAH"/>
              <w:rPr>
                <w:ins w:id="732" w:author="Calle Hagenfeldt" w:date="2025-09-02T13:42:00Z" w16du:dateUtc="2025-09-02T11:42:00Z"/>
              </w:rPr>
            </w:pPr>
            <w:ins w:id="733" w:author="Calle Hagenfeldt" w:date="2025-09-02T13:42:00Z" w16du:dateUtc="2025-09-02T11:42:00Z">
              <w:r w:rsidRPr="002C3B94">
                <w:t>Value/remark</w:t>
              </w:r>
            </w:ins>
          </w:p>
        </w:tc>
        <w:tc>
          <w:tcPr>
            <w:tcW w:w="2126" w:type="dxa"/>
          </w:tcPr>
          <w:p w14:paraId="18DC1947" w14:textId="77777777" w:rsidR="00434252" w:rsidRPr="002C3B94" w:rsidRDefault="00434252" w:rsidP="00853EDC">
            <w:pPr>
              <w:pStyle w:val="TAH"/>
              <w:rPr>
                <w:ins w:id="734" w:author="Calle Hagenfeldt" w:date="2025-09-02T13:42:00Z" w16du:dateUtc="2025-09-02T11:42:00Z"/>
              </w:rPr>
            </w:pPr>
            <w:ins w:id="735" w:author="Calle Hagenfeldt" w:date="2025-09-02T13:42:00Z" w16du:dateUtc="2025-09-02T11:42:00Z">
              <w:r w:rsidRPr="002C3B94">
                <w:t>Comment</w:t>
              </w:r>
            </w:ins>
          </w:p>
        </w:tc>
        <w:tc>
          <w:tcPr>
            <w:tcW w:w="1418" w:type="dxa"/>
          </w:tcPr>
          <w:p w14:paraId="4EC288AA" w14:textId="77777777" w:rsidR="00434252" w:rsidRPr="002C3B94" w:rsidRDefault="00434252" w:rsidP="00853EDC">
            <w:pPr>
              <w:pStyle w:val="TAH"/>
              <w:rPr>
                <w:ins w:id="736" w:author="Calle Hagenfeldt" w:date="2025-09-02T13:42:00Z" w16du:dateUtc="2025-09-02T11:42:00Z"/>
              </w:rPr>
            </w:pPr>
            <w:ins w:id="737" w:author="Calle Hagenfeldt" w:date="2025-09-02T13:42:00Z" w16du:dateUtc="2025-09-02T11:42:00Z">
              <w:r w:rsidRPr="002C3B94">
                <w:t>Reference</w:t>
              </w:r>
            </w:ins>
          </w:p>
        </w:tc>
        <w:tc>
          <w:tcPr>
            <w:tcW w:w="1134" w:type="dxa"/>
          </w:tcPr>
          <w:p w14:paraId="1801D3BA" w14:textId="77777777" w:rsidR="00434252" w:rsidRPr="002C3B94" w:rsidRDefault="00434252" w:rsidP="00853EDC">
            <w:pPr>
              <w:pStyle w:val="TAH"/>
              <w:rPr>
                <w:ins w:id="738" w:author="Calle Hagenfeldt" w:date="2025-09-02T13:42:00Z" w16du:dateUtc="2025-09-02T11:42:00Z"/>
              </w:rPr>
            </w:pPr>
            <w:ins w:id="739" w:author="Calle Hagenfeldt" w:date="2025-09-02T13:42:00Z" w16du:dateUtc="2025-09-02T11:42:00Z">
              <w:r w:rsidRPr="002C3B94">
                <w:t>Condition</w:t>
              </w:r>
            </w:ins>
          </w:p>
        </w:tc>
      </w:tr>
      <w:tr w:rsidR="00434252" w:rsidRPr="002C3B94" w14:paraId="12304933" w14:textId="77777777" w:rsidTr="00853EDC">
        <w:trPr>
          <w:ins w:id="740" w:author="Calle Hagenfeldt" w:date="2025-09-02T13:42:00Z" w16du:dateUtc="2025-09-02T11:42:00Z"/>
        </w:trPr>
        <w:tc>
          <w:tcPr>
            <w:tcW w:w="2835" w:type="dxa"/>
            <w:vAlign w:val="center"/>
          </w:tcPr>
          <w:p w14:paraId="1F68FDCC" w14:textId="77777777" w:rsidR="00434252" w:rsidRPr="002C3B94" w:rsidRDefault="00434252" w:rsidP="00853EDC">
            <w:pPr>
              <w:pStyle w:val="TAL"/>
              <w:rPr>
                <w:ins w:id="741" w:author="Calle Hagenfeldt" w:date="2025-09-02T13:42:00Z" w16du:dateUtc="2025-09-02T11:42:00Z"/>
              </w:rPr>
            </w:pPr>
            <w:ins w:id="742" w:author="Calle Hagenfeldt" w:date="2025-09-02T13:42:00Z" w16du:dateUtc="2025-09-02T11:42:00Z">
              <w:r w:rsidRPr="002C3B94">
                <w:t>presence</w:t>
              </w:r>
            </w:ins>
          </w:p>
        </w:tc>
        <w:tc>
          <w:tcPr>
            <w:tcW w:w="2126" w:type="dxa"/>
          </w:tcPr>
          <w:p w14:paraId="19DD4EE2" w14:textId="77777777" w:rsidR="00434252" w:rsidRPr="002C3B94" w:rsidRDefault="00434252" w:rsidP="00853EDC">
            <w:pPr>
              <w:pStyle w:val="TAL"/>
              <w:rPr>
                <w:ins w:id="743" w:author="Calle Hagenfeldt" w:date="2025-09-02T13:42:00Z" w16du:dateUtc="2025-09-02T11:42:00Z"/>
              </w:rPr>
            </w:pPr>
          </w:p>
        </w:tc>
        <w:tc>
          <w:tcPr>
            <w:tcW w:w="2126" w:type="dxa"/>
            <w:tcBorders>
              <w:bottom w:val="single" w:sz="4" w:space="0" w:color="auto"/>
            </w:tcBorders>
          </w:tcPr>
          <w:p w14:paraId="5A27EA6C" w14:textId="77777777" w:rsidR="00434252" w:rsidRPr="002C3B94" w:rsidRDefault="00434252" w:rsidP="00853EDC">
            <w:pPr>
              <w:pStyle w:val="TAL"/>
              <w:rPr>
                <w:ins w:id="744" w:author="Calle Hagenfeldt" w:date="2025-09-02T13:42:00Z" w16du:dateUtc="2025-09-02T11:42:00Z"/>
              </w:rPr>
            </w:pPr>
          </w:p>
        </w:tc>
        <w:tc>
          <w:tcPr>
            <w:tcW w:w="1418" w:type="dxa"/>
          </w:tcPr>
          <w:p w14:paraId="48592586" w14:textId="77777777" w:rsidR="00434252" w:rsidRPr="002C3B94" w:rsidRDefault="00434252" w:rsidP="00853EDC">
            <w:pPr>
              <w:pStyle w:val="TAL"/>
              <w:rPr>
                <w:ins w:id="745" w:author="Calle Hagenfeldt" w:date="2025-09-02T13:42:00Z" w16du:dateUtc="2025-09-02T11:42:00Z"/>
              </w:rPr>
            </w:pPr>
          </w:p>
        </w:tc>
        <w:tc>
          <w:tcPr>
            <w:tcW w:w="1134" w:type="dxa"/>
            <w:vAlign w:val="bottom"/>
          </w:tcPr>
          <w:p w14:paraId="1F015BED" w14:textId="77777777" w:rsidR="00434252" w:rsidRPr="002C3B94" w:rsidRDefault="00434252" w:rsidP="00853EDC">
            <w:pPr>
              <w:pStyle w:val="TAL"/>
              <w:rPr>
                <w:ins w:id="746" w:author="Calle Hagenfeldt" w:date="2025-09-02T13:42:00Z" w16du:dateUtc="2025-09-02T11:42:00Z"/>
              </w:rPr>
            </w:pPr>
          </w:p>
        </w:tc>
      </w:tr>
      <w:tr w:rsidR="00434252" w:rsidRPr="002C3B94" w14:paraId="4E1C61BF" w14:textId="77777777" w:rsidTr="00853EDC">
        <w:trPr>
          <w:ins w:id="747" w:author="Calle Hagenfeldt" w:date="2025-09-02T13:42:00Z" w16du:dateUtc="2025-09-02T11:42:00Z"/>
        </w:trPr>
        <w:tc>
          <w:tcPr>
            <w:tcW w:w="2835" w:type="dxa"/>
            <w:vAlign w:val="center"/>
          </w:tcPr>
          <w:p w14:paraId="6174E28C" w14:textId="77777777" w:rsidR="00434252" w:rsidRPr="002C3B94" w:rsidRDefault="00434252" w:rsidP="00853EDC">
            <w:pPr>
              <w:pStyle w:val="TAL"/>
              <w:rPr>
                <w:ins w:id="748" w:author="Calle Hagenfeldt" w:date="2025-09-02T13:42:00Z" w16du:dateUtc="2025-09-02T11:42:00Z"/>
              </w:rPr>
            </w:pPr>
            <w:ins w:id="749" w:author="Calle Hagenfeldt" w:date="2025-09-02T13:42:00Z" w16du:dateUtc="2025-09-02T11:42:00Z">
              <w:r w:rsidRPr="0037780B">
                <w:rPr>
                  <w:lang w:val="en-US"/>
                </w:rPr>
                <w:t xml:space="preserve">  </w:t>
              </w:r>
              <w:r w:rsidRPr="002C3B94">
                <w:t>tuple</w:t>
              </w:r>
            </w:ins>
          </w:p>
        </w:tc>
        <w:tc>
          <w:tcPr>
            <w:tcW w:w="2126" w:type="dxa"/>
          </w:tcPr>
          <w:p w14:paraId="5C23F777" w14:textId="77777777" w:rsidR="00434252" w:rsidRPr="002C3B94" w:rsidRDefault="00434252" w:rsidP="00853EDC">
            <w:pPr>
              <w:pStyle w:val="TAL"/>
              <w:rPr>
                <w:ins w:id="750" w:author="Calle Hagenfeldt" w:date="2025-09-02T13:42:00Z" w16du:dateUtc="2025-09-02T11:42:00Z"/>
              </w:rPr>
            </w:pPr>
          </w:p>
        </w:tc>
        <w:tc>
          <w:tcPr>
            <w:tcW w:w="2126" w:type="dxa"/>
            <w:tcBorders>
              <w:bottom w:val="single" w:sz="4" w:space="0" w:color="auto"/>
            </w:tcBorders>
          </w:tcPr>
          <w:p w14:paraId="6AD96B91" w14:textId="77777777" w:rsidR="00434252" w:rsidRPr="002C3B94" w:rsidRDefault="00434252" w:rsidP="00853EDC">
            <w:pPr>
              <w:pStyle w:val="TAL"/>
              <w:rPr>
                <w:ins w:id="751" w:author="Calle Hagenfeldt" w:date="2025-09-02T13:42:00Z" w16du:dateUtc="2025-09-02T11:42:00Z"/>
              </w:rPr>
            </w:pPr>
          </w:p>
        </w:tc>
        <w:tc>
          <w:tcPr>
            <w:tcW w:w="1418" w:type="dxa"/>
          </w:tcPr>
          <w:p w14:paraId="320083A0" w14:textId="77777777" w:rsidR="00434252" w:rsidRPr="002C3B94" w:rsidRDefault="00434252" w:rsidP="00853EDC">
            <w:pPr>
              <w:pStyle w:val="TAL"/>
              <w:rPr>
                <w:ins w:id="752" w:author="Calle Hagenfeldt" w:date="2025-09-02T13:42:00Z" w16du:dateUtc="2025-09-02T11:42:00Z"/>
              </w:rPr>
            </w:pPr>
          </w:p>
        </w:tc>
        <w:tc>
          <w:tcPr>
            <w:tcW w:w="1134" w:type="dxa"/>
            <w:vAlign w:val="bottom"/>
          </w:tcPr>
          <w:p w14:paraId="58C664F8" w14:textId="77777777" w:rsidR="00434252" w:rsidRPr="002C3B94" w:rsidRDefault="00434252" w:rsidP="00853EDC">
            <w:pPr>
              <w:pStyle w:val="TAL"/>
              <w:rPr>
                <w:ins w:id="753" w:author="Calle Hagenfeldt" w:date="2025-09-02T13:42:00Z" w16du:dateUtc="2025-09-02T11:42:00Z"/>
              </w:rPr>
            </w:pPr>
          </w:p>
        </w:tc>
      </w:tr>
      <w:tr w:rsidR="00434252" w:rsidRPr="002C3B94" w14:paraId="72D322D1" w14:textId="77777777" w:rsidTr="00853EDC">
        <w:trPr>
          <w:ins w:id="754" w:author="Calle Hagenfeldt" w:date="2025-09-02T13:42:00Z" w16du:dateUtc="2025-09-02T11:42:00Z"/>
        </w:trPr>
        <w:tc>
          <w:tcPr>
            <w:tcW w:w="2835" w:type="dxa"/>
            <w:tcBorders>
              <w:top w:val="single" w:sz="4" w:space="0" w:color="auto"/>
              <w:left w:val="single" w:sz="4" w:space="0" w:color="auto"/>
              <w:bottom w:val="single" w:sz="4" w:space="0" w:color="auto"/>
              <w:right w:val="single" w:sz="4" w:space="0" w:color="auto"/>
            </w:tcBorders>
            <w:vAlign w:val="center"/>
          </w:tcPr>
          <w:p w14:paraId="31DECC8E" w14:textId="77777777" w:rsidR="00434252" w:rsidRPr="00647573" w:rsidRDefault="00434252" w:rsidP="00853EDC">
            <w:pPr>
              <w:pStyle w:val="TAL"/>
              <w:rPr>
                <w:ins w:id="755" w:author="Calle Hagenfeldt" w:date="2025-09-02T13:42:00Z" w16du:dateUtc="2025-09-02T11:42:00Z"/>
              </w:rPr>
            </w:pPr>
            <w:ins w:id="756" w:author="Calle Hagenfeldt" w:date="2025-09-02T13:42:00Z" w16du:dateUtc="2025-09-02T11:42:00Z">
              <w:r w:rsidRPr="00647573">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4B5A3A34" w14:textId="77777777" w:rsidR="00434252" w:rsidRPr="002C3B94" w:rsidRDefault="00434252" w:rsidP="00853EDC">
            <w:pPr>
              <w:pStyle w:val="TAL"/>
              <w:rPr>
                <w:ins w:id="757" w:author="Calle Hagenfeldt" w:date="2025-09-02T13:42:00Z" w16du:dateUtc="2025-09-02T11:42:00Z"/>
              </w:rPr>
            </w:pPr>
            <w:ins w:id="758" w:author="Calle Hagenfeldt" w:date="2025-09-02T13:42:00Z" w16du:dateUtc="2025-09-02T11:42:00Z">
              <w:r>
                <w:t>Not present</w:t>
              </w:r>
            </w:ins>
          </w:p>
        </w:tc>
        <w:tc>
          <w:tcPr>
            <w:tcW w:w="2126" w:type="dxa"/>
            <w:tcBorders>
              <w:top w:val="single" w:sz="4" w:space="0" w:color="auto"/>
              <w:left w:val="single" w:sz="4" w:space="0" w:color="auto"/>
              <w:bottom w:val="single" w:sz="4" w:space="0" w:color="auto"/>
              <w:right w:val="single" w:sz="4" w:space="0" w:color="auto"/>
            </w:tcBorders>
          </w:tcPr>
          <w:p w14:paraId="5F77B5D4" w14:textId="77777777" w:rsidR="00434252" w:rsidRPr="002C3B94" w:rsidRDefault="00434252" w:rsidP="00853EDC">
            <w:pPr>
              <w:pStyle w:val="TAL"/>
              <w:rPr>
                <w:ins w:id="759" w:author="Calle Hagenfeldt" w:date="2025-09-02T13:42:00Z" w16du:dateUtc="2025-09-02T11:42:00Z"/>
              </w:rPr>
            </w:pPr>
          </w:p>
        </w:tc>
        <w:tc>
          <w:tcPr>
            <w:tcW w:w="1418" w:type="dxa"/>
            <w:tcBorders>
              <w:top w:val="single" w:sz="4" w:space="0" w:color="auto"/>
              <w:left w:val="single" w:sz="4" w:space="0" w:color="auto"/>
              <w:bottom w:val="single" w:sz="4" w:space="0" w:color="auto"/>
              <w:right w:val="single" w:sz="4" w:space="0" w:color="auto"/>
            </w:tcBorders>
          </w:tcPr>
          <w:p w14:paraId="0E877729" w14:textId="77777777" w:rsidR="00434252" w:rsidRPr="002C3B94" w:rsidRDefault="00434252" w:rsidP="00853EDC">
            <w:pPr>
              <w:pStyle w:val="TAL"/>
              <w:rPr>
                <w:ins w:id="760" w:author="Calle Hagenfeldt" w:date="2025-09-02T13:42:00Z" w16du:dateUtc="2025-09-02T11:42:00Z"/>
              </w:rPr>
            </w:pPr>
          </w:p>
        </w:tc>
        <w:tc>
          <w:tcPr>
            <w:tcW w:w="1134" w:type="dxa"/>
            <w:tcBorders>
              <w:top w:val="single" w:sz="4" w:space="0" w:color="auto"/>
              <w:left w:val="single" w:sz="4" w:space="0" w:color="auto"/>
              <w:bottom w:val="single" w:sz="4" w:space="0" w:color="auto"/>
              <w:right w:val="single" w:sz="4" w:space="0" w:color="auto"/>
            </w:tcBorders>
            <w:vAlign w:val="bottom"/>
          </w:tcPr>
          <w:p w14:paraId="7DF31E02" w14:textId="77777777" w:rsidR="00434252" w:rsidRPr="002C3B94" w:rsidRDefault="00434252" w:rsidP="00853EDC">
            <w:pPr>
              <w:pStyle w:val="TAL"/>
              <w:rPr>
                <w:ins w:id="761" w:author="Calle Hagenfeldt" w:date="2025-09-02T13:42:00Z" w16du:dateUtc="2025-09-02T11:42:00Z"/>
              </w:rPr>
            </w:pPr>
          </w:p>
        </w:tc>
      </w:tr>
      <w:tr w:rsidR="00434252" w:rsidRPr="002C3B94" w14:paraId="1E3D8B4E" w14:textId="77777777" w:rsidTr="00853EDC">
        <w:trPr>
          <w:ins w:id="762" w:author="Calle Hagenfeldt" w:date="2025-09-02T13:42:00Z" w16du:dateUtc="2025-09-02T11:42:00Z"/>
        </w:trPr>
        <w:tc>
          <w:tcPr>
            <w:tcW w:w="2835" w:type="dxa"/>
            <w:vAlign w:val="center"/>
          </w:tcPr>
          <w:p w14:paraId="28EBA1F1" w14:textId="77777777" w:rsidR="00434252" w:rsidRPr="00647573" w:rsidRDefault="00434252" w:rsidP="00853EDC">
            <w:pPr>
              <w:pStyle w:val="TAL"/>
              <w:rPr>
                <w:ins w:id="763" w:author="Calle Hagenfeldt" w:date="2025-09-02T13:42:00Z" w16du:dateUtc="2025-09-02T11:42:00Z"/>
              </w:rPr>
            </w:pPr>
            <w:ins w:id="764" w:author="Calle Hagenfeldt" w:date="2025-09-02T13:42:00Z" w16du:dateUtc="2025-09-02T11:42:00Z">
              <w:r w:rsidRPr="00647573">
                <w:t xml:space="preserve">  p-id</w:t>
              </w:r>
            </w:ins>
          </w:p>
        </w:tc>
        <w:tc>
          <w:tcPr>
            <w:tcW w:w="2126" w:type="dxa"/>
          </w:tcPr>
          <w:p w14:paraId="72B05152" w14:textId="77777777" w:rsidR="00434252" w:rsidRPr="002C3B94" w:rsidRDefault="00434252" w:rsidP="00853EDC">
            <w:pPr>
              <w:pStyle w:val="TAL"/>
              <w:rPr>
                <w:ins w:id="765" w:author="Calle Hagenfeldt" w:date="2025-09-02T13:42:00Z" w16du:dateUtc="2025-09-02T11:42:00Z"/>
              </w:rPr>
            </w:pPr>
            <w:ins w:id="766" w:author="Calle Hagenfeldt" w:date="2025-09-02T13:42:00Z" w16du:dateUtc="2025-09-02T11:42:00Z">
              <w:r w:rsidRPr="002C3B94">
                <w:t>any allowed value</w:t>
              </w:r>
            </w:ins>
          </w:p>
        </w:tc>
        <w:tc>
          <w:tcPr>
            <w:tcW w:w="2126" w:type="dxa"/>
            <w:tcBorders>
              <w:bottom w:val="single" w:sz="4" w:space="0" w:color="auto"/>
            </w:tcBorders>
          </w:tcPr>
          <w:p w14:paraId="712CAE86" w14:textId="77777777" w:rsidR="00434252" w:rsidRPr="002C3B94" w:rsidRDefault="00434252" w:rsidP="00853EDC">
            <w:pPr>
              <w:pStyle w:val="TAL"/>
              <w:rPr>
                <w:ins w:id="767" w:author="Calle Hagenfeldt" w:date="2025-09-02T13:42:00Z" w16du:dateUtc="2025-09-02T11:42:00Z"/>
              </w:rPr>
            </w:pPr>
            <w:ins w:id="768" w:author="Calle Hagenfeldt" w:date="2025-09-02T13:42:00Z" w16du:dateUtc="2025-09-02T11:42:00Z">
              <w:r w:rsidRPr="00083906">
                <w:t>p-id shall be present acc. to TS 24.281 [26] clause 8.2.2.2.5 and clause 8.2.2.3.5</w:t>
              </w:r>
            </w:ins>
          </w:p>
        </w:tc>
        <w:tc>
          <w:tcPr>
            <w:tcW w:w="1418" w:type="dxa"/>
          </w:tcPr>
          <w:p w14:paraId="5A302EB5" w14:textId="77777777" w:rsidR="00434252" w:rsidRPr="002C3B94" w:rsidRDefault="00434252" w:rsidP="00853EDC">
            <w:pPr>
              <w:pStyle w:val="TAL"/>
              <w:rPr>
                <w:ins w:id="769" w:author="Calle Hagenfeldt" w:date="2025-09-02T13:42:00Z" w16du:dateUtc="2025-09-02T11:42:00Z"/>
              </w:rPr>
            </w:pPr>
          </w:p>
        </w:tc>
        <w:tc>
          <w:tcPr>
            <w:tcW w:w="1134" w:type="dxa"/>
            <w:vAlign w:val="bottom"/>
          </w:tcPr>
          <w:p w14:paraId="057CC27B" w14:textId="77777777" w:rsidR="00434252" w:rsidRPr="002C3B94" w:rsidRDefault="00434252" w:rsidP="00853EDC">
            <w:pPr>
              <w:pStyle w:val="TAL"/>
              <w:rPr>
                <w:ins w:id="770" w:author="Calle Hagenfeldt" w:date="2025-09-02T13:42:00Z" w16du:dateUtc="2025-09-02T11:42:00Z"/>
              </w:rPr>
            </w:pPr>
          </w:p>
        </w:tc>
      </w:tr>
    </w:tbl>
    <w:p w14:paraId="3A15DFAA" w14:textId="77777777" w:rsidR="00434252" w:rsidRPr="002C3B94" w:rsidRDefault="00434252" w:rsidP="00434252">
      <w:pPr>
        <w:rPr>
          <w:ins w:id="771" w:author="Calle Hagenfeldt" w:date="2025-09-02T13:42:00Z" w16du:dateUtc="2025-09-02T11:42:00Z"/>
        </w:rPr>
      </w:pPr>
    </w:p>
    <w:p w14:paraId="74325CAA" w14:textId="77777777" w:rsidR="00434252" w:rsidRPr="00B238EA" w:rsidRDefault="00434252" w:rsidP="00434252">
      <w:pPr>
        <w:rPr>
          <w:ins w:id="772" w:author="Calle Hagenfeldt" w:date="2025-09-02T13:42:00Z" w16du:dateUtc="2025-09-02T11:42:00Z"/>
        </w:rPr>
      </w:pPr>
    </w:p>
    <w:p w14:paraId="4B19D2C7" w14:textId="77777777" w:rsidR="00434252" w:rsidRDefault="00434252" w:rsidP="00434252">
      <w:pPr>
        <w:pStyle w:val="TH"/>
        <w:rPr>
          <w:ins w:id="773" w:author="Calle Hagenfeldt" w:date="2025-09-02T13:42:00Z" w16du:dateUtc="2025-09-02T11:42:00Z"/>
        </w:rPr>
      </w:pPr>
    </w:p>
    <w:p w14:paraId="38B80139" w14:textId="77777777" w:rsidR="00434252" w:rsidRDefault="00434252" w:rsidP="00434252">
      <w:pPr>
        <w:pStyle w:val="TH"/>
        <w:jc w:val="left"/>
        <w:rPr>
          <w:ins w:id="774" w:author="Calle Hagenfeldt" w:date="2025-09-02T13:42:00Z" w16du:dateUtc="2025-09-02T11:42:00Z"/>
        </w:rPr>
      </w:pPr>
    </w:p>
    <w:p w14:paraId="0613B4E3" w14:textId="77777777" w:rsidR="00434252" w:rsidRDefault="00434252" w:rsidP="00434252">
      <w:pPr>
        <w:pStyle w:val="Heading3"/>
        <w:rPr>
          <w:ins w:id="775" w:author="Calle Hagenfeldt" w:date="2025-09-02T13:42:00Z" w16du:dateUtc="2025-09-02T11:42:00Z"/>
        </w:rPr>
      </w:pPr>
    </w:p>
    <w:p w14:paraId="1F5EA494" w14:textId="77777777" w:rsidR="00092025" w:rsidRDefault="00092025" w:rsidP="00434252">
      <w:pPr>
        <w:pStyle w:val="Heading3"/>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BC00D" w14:textId="77777777" w:rsidR="009E21E1" w:rsidRDefault="009E21E1">
      <w:r>
        <w:separator/>
      </w:r>
    </w:p>
  </w:endnote>
  <w:endnote w:type="continuationSeparator" w:id="0">
    <w:p w14:paraId="3D16B608" w14:textId="77777777" w:rsidR="009E21E1" w:rsidRDefault="009E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7C1D" w14:textId="77777777" w:rsidR="009E21E1" w:rsidRDefault="009E21E1">
      <w:r>
        <w:separator/>
      </w:r>
    </w:p>
  </w:footnote>
  <w:footnote w:type="continuationSeparator" w:id="0">
    <w:p w14:paraId="0EE6AC46" w14:textId="77777777" w:rsidR="009E21E1" w:rsidRDefault="009E2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9"/>
    <w:rsid w:val="000011DA"/>
    <w:rsid w:val="0000207D"/>
    <w:rsid w:val="00011E2B"/>
    <w:rsid w:val="000174FD"/>
    <w:rsid w:val="00021923"/>
    <w:rsid w:val="00022E4A"/>
    <w:rsid w:val="00031C5B"/>
    <w:rsid w:val="00040776"/>
    <w:rsid w:val="00042A95"/>
    <w:rsid w:val="00044C4C"/>
    <w:rsid w:val="00070E09"/>
    <w:rsid w:val="0007376B"/>
    <w:rsid w:val="00083906"/>
    <w:rsid w:val="0008567E"/>
    <w:rsid w:val="00092025"/>
    <w:rsid w:val="000928A1"/>
    <w:rsid w:val="00092AF9"/>
    <w:rsid w:val="00097666"/>
    <w:rsid w:val="000A0B7E"/>
    <w:rsid w:val="000A3574"/>
    <w:rsid w:val="000A3AB7"/>
    <w:rsid w:val="000A4978"/>
    <w:rsid w:val="000A6394"/>
    <w:rsid w:val="000B0EE5"/>
    <w:rsid w:val="000B1CCD"/>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1374"/>
    <w:rsid w:val="0012262E"/>
    <w:rsid w:val="0013194F"/>
    <w:rsid w:val="00136C2E"/>
    <w:rsid w:val="00143534"/>
    <w:rsid w:val="00145D43"/>
    <w:rsid w:val="00147E8C"/>
    <w:rsid w:val="00152772"/>
    <w:rsid w:val="001625F3"/>
    <w:rsid w:val="0016316B"/>
    <w:rsid w:val="0016733A"/>
    <w:rsid w:val="001748A6"/>
    <w:rsid w:val="00182680"/>
    <w:rsid w:val="0018533B"/>
    <w:rsid w:val="001875DA"/>
    <w:rsid w:val="001925AB"/>
    <w:rsid w:val="00192C46"/>
    <w:rsid w:val="001935A0"/>
    <w:rsid w:val="001A08B3"/>
    <w:rsid w:val="001A2604"/>
    <w:rsid w:val="001A2A07"/>
    <w:rsid w:val="001A6867"/>
    <w:rsid w:val="001A7B60"/>
    <w:rsid w:val="001B52F0"/>
    <w:rsid w:val="001B7A65"/>
    <w:rsid w:val="001C2790"/>
    <w:rsid w:val="001C2872"/>
    <w:rsid w:val="001C5240"/>
    <w:rsid w:val="001C7E5D"/>
    <w:rsid w:val="001D0A3C"/>
    <w:rsid w:val="001D3039"/>
    <w:rsid w:val="001D3B8C"/>
    <w:rsid w:val="001D3EA2"/>
    <w:rsid w:val="001E14E8"/>
    <w:rsid w:val="001E23DD"/>
    <w:rsid w:val="001E41F3"/>
    <w:rsid w:val="001E65B4"/>
    <w:rsid w:val="001E7C75"/>
    <w:rsid w:val="001F1CEC"/>
    <w:rsid w:val="001F3E85"/>
    <w:rsid w:val="0021047F"/>
    <w:rsid w:val="00212945"/>
    <w:rsid w:val="00220555"/>
    <w:rsid w:val="002278FF"/>
    <w:rsid w:val="002406B2"/>
    <w:rsid w:val="002500F2"/>
    <w:rsid w:val="0026004D"/>
    <w:rsid w:val="0026286E"/>
    <w:rsid w:val="00263DB9"/>
    <w:rsid w:val="002640DD"/>
    <w:rsid w:val="00266FB5"/>
    <w:rsid w:val="00267E5F"/>
    <w:rsid w:val="0027409A"/>
    <w:rsid w:val="00275D12"/>
    <w:rsid w:val="00275E49"/>
    <w:rsid w:val="00284FEB"/>
    <w:rsid w:val="002860C4"/>
    <w:rsid w:val="002917F5"/>
    <w:rsid w:val="002931AB"/>
    <w:rsid w:val="002941A4"/>
    <w:rsid w:val="002A4E05"/>
    <w:rsid w:val="002A6F25"/>
    <w:rsid w:val="002B3359"/>
    <w:rsid w:val="002B5386"/>
    <w:rsid w:val="002B5741"/>
    <w:rsid w:val="002B6EE2"/>
    <w:rsid w:val="002C3096"/>
    <w:rsid w:val="002C3B94"/>
    <w:rsid w:val="002C5441"/>
    <w:rsid w:val="002C6891"/>
    <w:rsid w:val="002E472E"/>
    <w:rsid w:val="002E5667"/>
    <w:rsid w:val="002F584D"/>
    <w:rsid w:val="00300012"/>
    <w:rsid w:val="00305409"/>
    <w:rsid w:val="00306F60"/>
    <w:rsid w:val="003157D6"/>
    <w:rsid w:val="003159D0"/>
    <w:rsid w:val="00317A41"/>
    <w:rsid w:val="00327F82"/>
    <w:rsid w:val="003416BA"/>
    <w:rsid w:val="003431B7"/>
    <w:rsid w:val="0034376A"/>
    <w:rsid w:val="003609EF"/>
    <w:rsid w:val="0036231A"/>
    <w:rsid w:val="00362949"/>
    <w:rsid w:val="0036447F"/>
    <w:rsid w:val="003660F8"/>
    <w:rsid w:val="00374DD4"/>
    <w:rsid w:val="0037780B"/>
    <w:rsid w:val="003830CE"/>
    <w:rsid w:val="003845F3"/>
    <w:rsid w:val="003911D4"/>
    <w:rsid w:val="003912BB"/>
    <w:rsid w:val="00391DD4"/>
    <w:rsid w:val="00392827"/>
    <w:rsid w:val="00395BD7"/>
    <w:rsid w:val="003A0D40"/>
    <w:rsid w:val="003C2A22"/>
    <w:rsid w:val="003C521C"/>
    <w:rsid w:val="003D56E7"/>
    <w:rsid w:val="003D602F"/>
    <w:rsid w:val="003E16C1"/>
    <w:rsid w:val="003E1A36"/>
    <w:rsid w:val="003E3B7C"/>
    <w:rsid w:val="003F0389"/>
    <w:rsid w:val="003F0620"/>
    <w:rsid w:val="00402F07"/>
    <w:rsid w:val="00406580"/>
    <w:rsid w:val="00410371"/>
    <w:rsid w:val="00413F3F"/>
    <w:rsid w:val="00420E97"/>
    <w:rsid w:val="004242F1"/>
    <w:rsid w:val="00434252"/>
    <w:rsid w:val="00434F25"/>
    <w:rsid w:val="004474E1"/>
    <w:rsid w:val="00451557"/>
    <w:rsid w:val="00462C77"/>
    <w:rsid w:val="00464BB5"/>
    <w:rsid w:val="00471C17"/>
    <w:rsid w:val="00471DD5"/>
    <w:rsid w:val="0047594B"/>
    <w:rsid w:val="00476F51"/>
    <w:rsid w:val="00491D7A"/>
    <w:rsid w:val="00493BAC"/>
    <w:rsid w:val="00494DD5"/>
    <w:rsid w:val="00496734"/>
    <w:rsid w:val="00497416"/>
    <w:rsid w:val="004A22B3"/>
    <w:rsid w:val="004A43B4"/>
    <w:rsid w:val="004A6EFB"/>
    <w:rsid w:val="004B5902"/>
    <w:rsid w:val="004B6EB5"/>
    <w:rsid w:val="004B75B7"/>
    <w:rsid w:val="004C012B"/>
    <w:rsid w:val="004C4BBC"/>
    <w:rsid w:val="004D1D00"/>
    <w:rsid w:val="004F115F"/>
    <w:rsid w:val="004F6650"/>
    <w:rsid w:val="004F7F71"/>
    <w:rsid w:val="00504E16"/>
    <w:rsid w:val="00505FDE"/>
    <w:rsid w:val="0050765F"/>
    <w:rsid w:val="00510F66"/>
    <w:rsid w:val="00511305"/>
    <w:rsid w:val="00511861"/>
    <w:rsid w:val="00511C1A"/>
    <w:rsid w:val="005141D9"/>
    <w:rsid w:val="0051580D"/>
    <w:rsid w:val="0052018A"/>
    <w:rsid w:val="00524D28"/>
    <w:rsid w:val="0052517A"/>
    <w:rsid w:val="00531C38"/>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E2A72"/>
    <w:rsid w:val="005E2C44"/>
    <w:rsid w:val="005E2F5D"/>
    <w:rsid w:val="005F677B"/>
    <w:rsid w:val="00602D18"/>
    <w:rsid w:val="006161A7"/>
    <w:rsid w:val="0061638E"/>
    <w:rsid w:val="00616D71"/>
    <w:rsid w:val="00616FBA"/>
    <w:rsid w:val="00621188"/>
    <w:rsid w:val="00623A97"/>
    <w:rsid w:val="006257ED"/>
    <w:rsid w:val="00626BC5"/>
    <w:rsid w:val="006314A2"/>
    <w:rsid w:val="00634270"/>
    <w:rsid w:val="006416B1"/>
    <w:rsid w:val="0064482B"/>
    <w:rsid w:val="00647573"/>
    <w:rsid w:val="00653DE4"/>
    <w:rsid w:val="006629FD"/>
    <w:rsid w:val="00665C47"/>
    <w:rsid w:val="00675EBE"/>
    <w:rsid w:val="00686BE3"/>
    <w:rsid w:val="00691A76"/>
    <w:rsid w:val="006951BC"/>
    <w:rsid w:val="0069569D"/>
    <w:rsid w:val="00695808"/>
    <w:rsid w:val="006B46FB"/>
    <w:rsid w:val="006B76BE"/>
    <w:rsid w:val="006C1BD9"/>
    <w:rsid w:val="006C4485"/>
    <w:rsid w:val="006C7224"/>
    <w:rsid w:val="006D2C29"/>
    <w:rsid w:val="006D7EE4"/>
    <w:rsid w:val="006E21FB"/>
    <w:rsid w:val="006F36A7"/>
    <w:rsid w:val="006F4A1B"/>
    <w:rsid w:val="006F4FAB"/>
    <w:rsid w:val="006F6687"/>
    <w:rsid w:val="0070580F"/>
    <w:rsid w:val="00712F3F"/>
    <w:rsid w:val="00713684"/>
    <w:rsid w:val="00716AFE"/>
    <w:rsid w:val="00734A40"/>
    <w:rsid w:val="00736E91"/>
    <w:rsid w:val="0074378B"/>
    <w:rsid w:val="00743A82"/>
    <w:rsid w:val="00761059"/>
    <w:rsid w:val="0077702B"/>
    <w:rsid w:val="00786CD0"/>
    <w:rsid w:val="00792342"/>
    <w:rsid w:val="007926FA"/>
    <w:rsid w:val="007977A8"/>
    <w:rsid w:val="007A40DC"/>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3837"/>
    <w:rsid w:val="008279FA"/>
    <w:rsid w:val="00832823"/>
    <w:rsid w:val="00837630"/>
    <w:rsid w:val="00843865"/>
    <w:rsid w:val="0084659C"/>
    <w:rsid w:val="008506D4"/>
    <w:rsid w:val="00852B2D"/>
    <w:rsid w:val="008626E7"/>
    <w:rsid w:val="00864901"/>
    <w:rsid w:val="00870EE7"/>
    <w:rsid w:val="008710B4"/>
    <w:rsid w:val="008718B2"/>
    <w:rsid w:val="00871997"/>
    <w:rsid w:val="0088031A"/>
    <w:rsid w:val="008863B9"/>
    <w:rsid w:val="008879E0"/>
    <w:rsid w:val="00891C45"/>
    <w:rsid w:val="008941FF"/>
    <w:rsid w:val="00897BBC"/>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389E"/>
    <w:rsid w:val="008F686C"/>
    <w:rsid w:val="00905886"/>
    <w:rsid w:val="009062D4"/>
    <w:rsid w:val="00906CDB"/>
    <w:rsid w:val="00913FD5"/>
    <w:rsid w:val="009148DE"/>
    <w:rsid w:val="00917954"/>
    <w:rsid w:val="0092248B"/>
    <w:rsid w:val="00941E30"/>
    <w:rsid w:val="00942FF8"/>
    <w:rsid w:val="009531B0"/>
    <w:rsid w:val="00956038"/>
    <w:rsid w:val="00960280"/>
    <w:rsid w:val="009656DB"/>
    <w:rsid w:val="0097106B"/>
    <w:rsid w:val="00972AB0"/>
    <w:rsid w:val="00973C82"/>
    <w:rsid w:val="009741B3"/>
    <w:rsid w:val="00975076"/>
    <w:rsid w:val="009777D9"/>
    <w:rsid w:val="00983884"/>
    <w:rsid w:val="00985910"/>
    <w:rsid w:val="00991B88"/>
    <w:rsid w:val="009A324A"/>
    <w:rsid w:val="009A5753"/>
    <w:rsid w:val="009A579D"/>
    <w:rsid w:val="009A5E82"/>
    <w:rsid w:val="009B51BF"/>
    <w:rsid w:val="009C0496"/>
    <w:rsid w:val="009C1C5D"/>
    <w:rsid w:val="009C1C7E"/>
    <w:rsid w:val="009C25B7"/>
    <w:rsid w:val="009C4849"/>
    <w:rsid w:val="009D7492"/>
    <w:rsid w:val="009E17DC"/>
    <w:rsid w:val="009E21E1"/>
    <w:rsid w:val="009E3297"/>
    <w:rsid w:val="009E4423"/>
    <w:rsid w:val="009F541A"/>
    <w:rsid w:val="009F5CEF"/>
    <w:rsid w:val="009F734F"/>
    <w:rsid w:val="00A05CFA"/>
    <w:rsid w:val="00A0620C"/>
    <w:rsid w:val="00A06361"/>
    <w:rsid w:val="00A06CF7"/>
    <w:rsid w:val="00A070F6"/>
    <w:rsid w:val="00A246B6"/>
    <w:rsid w:val="00A26B74"/>
    <w:rsid w:val="00A37A60"/>
    <w:rsid w:val="00A47E70"/>
    <w:rsid w:val="00A50CF0"/>
    <w:rsid w:val="00A54C79"/>
    <w:rsid w:val="00A57DA9"/>
    <w:rsid w:val="00A60759"/>
    <w:rsid w:val="00A659D6"/>
    <w:rsid w:val="00A66E2F"/>
    <w:rsid w:val="00A671C5"/>
    <w:rsid w:val="00A7086C"/>
    <w:rsid w:val="00A7273E"/>
    <w:rsid w:val="00A72CFF"/>
    <w:rsid w:val="00A75249"/>
    <w:rsid w:val="00A76526"/>
    <w:rsid w:val="00A7671C"/>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FA"/>
    <w:rsid w:val="00AE6F37"/>
    <w:rsid w:val="00AF1EDB"/>
    <w:rsid w:val="00AF55BC"/>
    <w:rsid w:val="00AF62DD"/>
    <w:rsid w:val="00B02F4A"/>
    <w:rsid w:val="00B14460"/>
    <w:rsid w:val="00B238EA"/>
    <w:rsid w:val="00B24E9C"/>
    <w:rsid w:val="00B258BB"/>
    <w:rsid w:val="00B31462"/>
    <w:rsid w:val="00B31F9C"/>
    <w:rsid w:val="00B36D49"/>
    <w:rsid w:val="00B4258E"/>
    <w:rsid w:val="00B42D6E"/>
    <w:rsid w:val="00B464DF"/>
    <w:rsid w:val="00B67B97"/>
    <w:rsid w:val="00B7702D"/>
    <w:rsid w:val="00B879C4"/>
    <w:rsid w:val="00B968C8"/>
    <w:rsid w:val="00BA3EC5"/>
    <w:rsid w:val="00BA3FBD"/>
    <w:rsid w:val="00BA469B"/>
    <w:rsid w:val="00BA4ABB"/>
    <w:rsid w:val="00BA51D9"/>
    <w:rsid w:val="00BA5255"/>
    <w:rsid w:val="00BA57B1"/>
    <w:rsid w:val="00BB3FCD"/>
    <w:rsid w:val="00BB5DFC"/>
    <w:rsid w:val="00BB7613"/>
    <w:rsid w:val="00BD1845"/>
    <w:rsid w:val="00BD279D"/>
    <w:rsid w:val="00BD6BB8"/>
    <w:rsid w:val="00BE0200"/>
    <w:rsid w:val="00BE0FB8"/>
    <w:rsid w:val="00BE19CE"/>
    <w:rsid w:val="00BE2DF7"/>
    <w:rsid w:val="00BE4807"/>
    <w:rsid w:val="00BF04ED"/>
    <w:rsid w:val="00BF67FB"/>
    <w:rsid w:val="00C010E0"/>
    <w:rsid w:val="00C02619"/>
    <w:rsid w:val="00C02C6F"/>
    <w:rsid w:val="00C13B86"/>
    <w:rsid w:val="00C34D20"/>
    <w:rsid w:val="00C42253"/>
    <w:rsid w:val="00C45C17"/>
    <w:rsid w:val="00C46EC9"/>
    <w:rsid w:val="00C50CD9"/>
    <w:rsid w:val="00C66BA2"/>
    <w:rsid w:val="00C7127B"/>
    <w:rsid w:val="00C73F8C"/>
    <w:rsid w:val="00C747E8"/>
    <w:rsid w:val="00C751D7"/>
    <w:rsid w:val="00C75C96"/>
    <w:rsid w:val="00C768D3"/>
    <w:rsid w:val="00C769E1"/>
    <w:rsid w:val="00C77FAF"/>
    <w:rsid w:val="00C84E42"/>
    <w:rsid w:val="00C87009"/>
    <w:rsid w:val="00C870F6"/>
    <w:rsid w:val="00C95985"/>
    <w:rsid w:val="00C95B64"/>
    <w:rsid w:val="00CA61BE"/>
    <w:rsid w:val="00CB1D73"/>
    <w:rsid w:val="00CB4F26"/>
    <w:rsid w:val="00CC20CE"/>
    <w:rsid w:val="00CC393B"/>
    <w:rsid w:val="00CC5026"/>
    <w:rsid w:val="00CC68D0"/>
    <w:rsid w:val="00CC6A2C"/>
    <w:rsid w:val="00CD51DC"/>
    <w:rsid w:val="00CD6ADB"/>
    <w:rsid w:val="00CD7EFC"/>
    <w:rsid w:val="00CE566C"/>
    <w:rsid w:val="00CE7EE3"/>
    <w:rsid w:val="00D0137D"/>
    <w:rsid w:val="00D038B7"/>
    <w:rsid w:val="00D03F9A"/>
    <w:rsid w:val="00D06D51"/>
    <w:rsid w:val="00D113A2"/>
    <w:rsid w:val="00D126CE"/>
    <w:rsid w:val="00D15344"/>
    <w:rsid w:val="00D24991"/>
    <w:rsid w:val="00D26277"/>
    <w:rsid w:val="00D338F2"/>
    <w:rsid w:val="00D35157"/>
    <w:rsid w:val="00D36197"/>
    <w:rsid w:val="00D45FA0"/>
    <w:rsid w:val="00D45FAA"/>
    <w:rsid w:val="00D46F9C"/>
    <w:rsid w:val="00D50255"/>
    <w:rsid w:val="00D66520"/>
    <w:rsid w:val="00D674C5"/>
    <w:rsid w:val="00D8276D"/>
    <w:rsid w:val="00D82A44"/>
    <w:rsid w:val="00D84790"/>
    <w:rsid w:val="00D84AE9"/>
    <w:rsid w:val="00D9124E"/>
    <w:rsid w:val="00D9660F"/>
    <w:rsid w:val="00DA1F60"/>
    <w:rsid w:val="00DA5AC2"/>
    <w:rsid w:val="00DA693B"/>
    <w:rsid w:val="00DB4C41"/>
    <w:rsid w:val="00DB4E8C"/>
    <w:rsid w:val="00DB6FB4"/>
    <w:rsid w:val="00DC2B25"/>
    <w:rsid w:val="00DD1E76"/>
    <w:rsid w:val="00DD218F"/>
    <w:rsid w:val="00DD75AD"/>
    <w:rsid w:val="00DE15AB"/>
    <w:rsid w:val="00DE34CF"/>
    <w:rsid w:val="00DE4765"/>
    <w:rsid w:val="00DF126E"/>
    <w:rsid w:val="00DF371A"/>
    <w:rsid w:val="00DF497C"/>
    <w:rsid w:val="00DF5048"/>
    <w:rsid w:val="00DF522C"/>
    <w:rsid w:val="00DF76BC"/>
    <w:rsid w:val="00E02403"/>
    <w:rsid w:val="00E031FE"/>
    <w:rsid w:val="00E04900"/>
    <w:rsid w:val="00E06B2D"/>
    <w:rsid w:val="00E06EA9"/>
    <w:rsid w:val="00E13F3D"/>
    <w:rsid w:val="00E15607"/>
    <w:rsid w:val="00E2288D"/>
    <w:rsid w:val="00E2303E"/>
    <w:rsid w:val="00E24B3D"/>
    <w:rsid w:val="00E33417"/>
    <w:rsid w:val="00E34486"/>
    <w:rsid w:val="00E34898"/>
    <w:rsid w:val="00E365D1"/>
    <w:rsid w:val="00E42A76"/>
    <w:rsid w:val="00E548A5"/>
    <w:rsid w:val="00E61508"/>
    <w:rsid w:val="00E61B45"/>
    <w:rsid w:val="00E74C50"/>
    <w:rsid w:val="00E87AF4"/>
    <w:rsid w:val="00E90736"/>
    <w:rsid w:val="00E90F7F"/>
    <w:rsid w:val="00E96094"/>
    <w:rsid w:val="00EA3938"/>
    <w:rsid w:val="00EA4DA3"/>
    <w:rsid w:val="00EB09B7"/>
    <w:rsid w:val="00EB741B"/>
    <w:rsid w:val="00EC284E"/>
    <w:rsid w:val="00EC4F7B"/>
    <w:rsid w:val="00EC7E30"/>
    <w:rsid w:val="00ED65BD"/>
    <w:rsid w:val="00EE1476"/>
    <w:rsid w:val="00EE3EC5"/>
    <w:rsid w:val="00EE4CB6"/>
    <w:rsid w:val="00EE7D7C"/>
    <w:rsid w:val="00EF2CDB"/>
    <w:rsid w:val="00EF6A8D"/>
    <w:rsid w:val="00F013F3"/>
    <w:rsid w:val="00F107C0"/>
    <w:rsid w:val="00F21717"/>
    <w:rsid w:val="00F224C3"/>
    <w:rsid w:val="00F25D98"/>
    <w:rsid w:val="00F300FB"/>
    <w:rsid w:val="00F334CA"/>
    <w:rsid w:val="00F352D7"/>
    <w:rsid w:val="00F41FF0"/>
    <w:rsid w:val="00F4233F"/>
    <w:rsid w:val="00F46AF6"/>
    <w:rsid w:val="00F509B7"/>
    <w:rsid w:val="00F52C46"/>
    <w:rsid w:val="00F56A75"/>
    <w:rsid w:val="00F5741C"/>
    <w:rsid w:val="00F60DEC"/>
    <w:rsid w:val="00F66534"/>
    <w:rsid w:val="00F70995"/>
    <w:rsid w:val="00F84B58"/>
    <w:rsid w:val="00F94E1E"/>
    <w:rsid w:val="00FA4B2E"/>
    <w:rsid w:val="00FA673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3362</TotalTime>
  <Pages>6</Pages>
  <Words>1545</Words>
  <Characters>9853</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404</cp:revision>
  <cp:lastPrinted>1900-01-01T08:00:00Z</cp:lastPrinted>
  <dcterms:created xsi:type="dcterms:W3CDTF">2025-02-04T12:39:00Z</dcterms:created>
  <dcterms:modified xsi:type="dcterms:W3CDTF">2025-09-02T11:43:00Z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